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5E78F284" w:rsidR="00845AB0" w:rsidRPr="00181D9A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81D9A">
        <w:rPr>
          <w:b/>
          <w:noProof/>
          <w:sz w:val="24"/>
        </w:rPr>
        <w:t>3GPP TSG-</w:t>
      </w:r>
      <w:fldSimple w:instr=" DOCPROPERTY  TSG/WGRef  \* MERGEFORMAT ">
        <w:r w:rsidRPr="00181D9A">
          <w:rPr>
            <w:b/>
            <w:noProof/>
            <w:sz w:val="24"/>
          </w:rPr>
          <w:t>RAN5</w:t>
        </w:r>
      </w:fldSimple>
      <w:r w:rsidRPr="00181D9A">
        <w:rPr>
          <w:b/>
          <w:noProof/>
          <w:sz w:val="24"/>
        </w:rPr>
        <w:t xml:space="preserve"> Meeting #</w:t>
      </w:r>
      <w:fldSimple w:instr=" DOCPROPERTY  MtgSeq  \* MERGEFORMAT ">
        <w:r w:rsidR="007E59D2" w:rsidRPr="00181D9A">
          <w:rPr>
            <w:b/>
            <w:noProof/>
            <w:sz w:val="24"/>
          </w:rPr>
          <w:t>10</w:t>
        </w:r>
        <w:r w:rsidR="000442EA" w:rsidRPr="00181D9A">
          <w:rPr>
            <w:b/>
            <w:noProof/>
            <w:sz w:val="24"/>
          </w:rPr>
          <w:t>8</w:t>
        </w:r>
      </w:fldSimple>
      <w:fldSimple w:instr=" DOCPROPERTY  MtgTitle  \* MERGEFORMAT "/>
      <w:r w:rsidRPr="00181D9A">
        <w:rPr>
          <w:b/>
          <w:i/>
          <w:noProof/>
          <w:sz w:val="28"/>
        </w:rPr>
        <w:tab/>
      </w:r>
      <w:r w:rsidR="001C7C54" w:rsidRPr="00181D9A">
        <w:rPr>
          <w:b/>
          <w:i/>
          <w:noProof/>
          <w:sz w:val="28"/>
        </w:rPr>
        <w:t>R5-2</w:t>
      </w:r>
      <w:r w:rsidR="003A50C8" w:rsidRPr="00181D9A">
        <w:rPr>
          <w:b/>
          <w:i/>
          <w:noProof/>
          <w:sz w:val="28"/>
        </w:rPr>
        <w:t>5</w:t>
      </w:r>
      <w:r w:rsidR="00570114">
        <w:rPr>
          <w:b/>
          <w:i/>
          <w:noProof/>
          <w:sz w:val="28"/>
        </w:rPr>
        <w:t>5121</w:t>
      </w:r>
    </w:p>
    <w:p w14:paraId="544B6736" w14:textId="090F61EE" w:rsidR="00845AB0" w:rsidRPr="00181D9A" w:rsidRDefault="009B7041" w:rsidP="00845AB0">
      <w:pPr>
        <w:pStyle w:val="CRCoverPage"/>
        <w:outlineLvl w:val="0"/>
        <w:rPr>
          <w:b/>
          <w:noProof/>
          <w:sz w:val="24"/>
        </w:rPr>
      </w:pPr>
      <w:r w:rsidRPr="00181D9A">
        <w:rPr>
          <w:b/>
          <w:noProof/>
          <w:sz w:val="24"/>
        </w:rPr>
        <w:t>Bengaluru, India, 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81D9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Pr="00181D9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81D9A">
              <w:rPr>
                <w:i/>
                <w:noProof/>
                <w:sz w:val="14"/>
              </w:rPr>
              <w:t>CR-Form-v</w:t>
            </w:r>
            <w:r w:rsidR="008863B9" w:rsidRPr="00181D9A">
              <w:rPr>
                <w:i/>
                <w:noProof/>
                <w:sz w:val="14"/>
              </w:rPr>
              <w:t>12.</w:t>
            </w:r>
            <w:r w:rsidR="003F4093" w:rsidRPr="00181D9A">
              <w:rPr>
                <w:i/>
                <w:noProof/>
                <w:sz w:val="14"/>
              </w:rPr>
              <w:t>3</w:t>
            </w:r>
          </w:p>
        </w:tc>
      </w:tr>
      <w:tr w:rsidR="001E41F3" w:rsidRPr="00181D9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81D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1D9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81D9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81D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1D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81D9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E39E82" w:rsidR="001E41F3" w:rsidRPr="00181D9A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81D9A">
              <w:rPr>
                <w:b/>
                <w:noProof/>
                <w:sz w:val="28"/>
              </w:rPr>
              <w:t>38.5</w:t>
            </w:r>
            <w:r w:rsidR="00021905" w:rsidRPr="00181D9A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Pr="00181D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1D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F30E9" w:rsidR="001E41F3" w:rsidRPr="00181D9A" w:rsidRDefault="00785253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181D9A">
              <w:rPr>
                <w:b/>
                <w:noProof/>
                <w:sz w:val="28"/>
              </w:rPr>
              <w:t>1000</w:t>
            </w:r>
          </w:p>
        </w:tc>
        <w:tc>
          <w:tcPr>
            <w:tcW w:w="709" w:type="dxa"/>
          </w:tcPr>
          <w:p w14:paraId="09D2C09B" w14:textId="77777777" w:rsidR="001E41F3" w:rsidRPr="00181D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81D9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AB2CAD" w:rsidR="001E41F3" w:rsidRPr="00181D9A" w:rsidRDefault="005701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81D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81D9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21033" w:rsidR="001E41F3" w:rsidRPr="00181D9A" w:rsidRDefault="000219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1D9A">
              <w:rPr>
                <w:b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81D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1D9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81D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1D9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81D9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81D9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181D9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81D9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81D9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81D9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81D9A">
              <w:rPr>
                <w:rFonts w:cs="Arial"/>
                <w:i/>
                <w:noProof/>
              </w:rPr>
              <w:t>on using this form</w:t>
            </w:r>
            <w:r w:rsidR="0051580D" w:rsidRPr="00181D9A">
              <w:rPr>
                <w:rFonts w:cs="Arial"/>
                <w:i/>
                <w:noProof/>
              </w:rPr>
              <w:t>: c</w:t>
            </w:r>
            <w:r w:rsidR="00F25D98" w:rsidRPr="00181D9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81D9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181D9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81D9A">
              <w:rPr>
                <w:rFonts w:cs="Arial"/>
                <w:i/>
                <w:noProof/>
              </w:rPr>
              <w:t>.</w:t>
            </w:r>
          </w:p>
        </w:tc>
      </w:tr>
      <w:tr w:rsidR="001E41F3" w:rsidRPr="00181D9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81D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81D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81D9A" w14:paraId="0EE45D52" w14:textId="77777777" w:rsidTr="00A7671C">
        <w:tc>
          <w:tcPr>
            <w:tcW w:w="2835" w:type="dxa"/>
          </w:tcPr>
          <w:p w14:paraId="59860FA1" w14:textId="77777777" w:rsidR="00F25D98" w:rsidRPr="00181D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81D9A">
              <w:rPr>
                <w:b/>
                <w:i/>
                <w:noProof/>
              </w:rPr>
              <w:t>Proposed change</w:t>
            </w:r>
            <w:r w:rsidR="00A7671C" w:rsidRPr="00181D9A">
              <w:rPr>
                <w:b/>
                <w:i/>
                <w:noProof/>
              </w:rPr>
              <w:t xml:space="preserve"> </w:t>
            </w:r>
            <w:r w:rsidRPr="00181D9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81D9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1D9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81D9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81D9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1D9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81D9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81D9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1D9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81D9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81D9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1D9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81D9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81D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81D9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81D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1D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81D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1D9A">
              <w:rPr>
                <w:b/>
                <w:i/>
                <w:noProof/>
              </w:rPr>
              <w:t>Title:</w:t>
            </w:r>
            <w:r w:rsidRPr="00181D9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AEF37" w:rsidR="001E41F3" w:rsidRPr="00181D9A" w:rsidRDefault="008D10C3">
            <w:pPr>
              <w:pStyle w:val="CRCoverPage"/>
              <w:spacing w:after="0"/>
              <w:ind w:left="100"/>
              <w:rPr>
                <w:noProof/>
              </w:rPr>
            </w:pPr>
            <w:r w:rsidRPr="00181D9A">
              <w:t>Update on applicability of requirements for PMI 16 and 32 Tx</w:t>
            </w:r>
          </w:p>
        </w:tc>
      </w:tr>
      <w:tr w:rsidR="001E41F3" w:rsidRPr="00181D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81D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81D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1D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81D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1D9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181D9A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81D9A">
              <w:t>Keysight Technologies</w:t>
            </w:r>
          </w:p>
        </w:tc>
      </w:tr>
      <w:tr w:rsidR="001E41F3" w:rsidRPr="00181D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81D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1D9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181D9A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81D9A">
              <w:t>R5</w:t>
            </w:r>
          </w:p>
        </w:tc>
      </w:tr>
      <w:tr w:rsidR="001E41F3" w:rsidRPr="00181D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81D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81D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1D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81D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1D9A">
              <w:rPr>
                <w:b/>
                <w:i/>
                <w:noProof/>
              </w:rPr>
              <w:t>Work item code</w:t>
            </w:r>
            <w:r w:rsidR="0051580D" w:rsidRPr="00181D9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545F5" w:rsidR="001E41F3" w:rsidRPr="00181D9A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81D9A">
              <w:t>TEI1</w:t>
            </w:r>
            <w:r w:rsidR="00702B93" w:rsidRPr="00181D9A">
              <w:t>6</w:t>
            </w:r>
            <w:r w:rsidRPr="00181D9A">
              <w:t xml:space="preserve">_Test, </w:t>
            </w:r>
            <w:proofErr w:type="spellStart"/>
            <w:r w:rsidR="00702B93" w:rsidRPr="00181D9A"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81D9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81D9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1D9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FBEB3" w:rsidR="001E41F3" w:rsidRPr="00181D9A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81D9A">
              <w:rPr>
                <w:noProof/>
              </w:rPr>
              <w:t>202</w:t>
            </w:r>
            <w:r w:rsidR="006F14D0" w:rsidRPr="00181D9A">
              <w:rPr>
                <w:noProof/>
              </w:rPr>
              <w:t>5</w:t>
            </w:r>
            <w:r w:rsidRPr="00181D9A">
              <w:rPr>
                <w:noProof/>
              </w:rPr>
              <w:t>-</w:t>
            </w:r>
            <w:r w:rsidR="006F14D0" w:rsidRPr="00181D9A">
              <w:rPr>
                <w:noProof/>
              </w:rPr>
              <w:t>0</w:t>
            </w:r>
            <w:r w:rsidR="007F68FC" w:rsidRPr="00181D9A">
              <w:rPr>
                <w:noProof/>
              </w:rPr>
              <w:t>8</w:t>
            </w:r>
            <w:r w:rsidRPr="00181D9A">
              <w:rPr>
                <w:noProof/>
              </w:rPr>
              <w:t>-</w:t>
            </w:r>
            <w:r w:rsidR="007F68FC" w:rsidRPr="00181D9A">
              <w:rPr>
                <w:noProof/>
              </w:rPr>
              <w:t>11</w:t>
            </w:r>
          </w:p>
        </w:tc>
      </w:tr>
      <w:tr w:rsidR="001E41F3" w:rsidRPr="00181D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81D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81D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81D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81D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81D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1D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81D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1D9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181D9A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81D9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81D9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81D9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81D9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96E43C" w:rsidR="001E41F3" w:rsidRPr="00181D9A" w:rsidRDefault="00021905">
            <w:pPr>
              <w:pStyle w:val="CRCoverPage"/>
              <w:spacing w:after="0"/>
              <w:ind w:left="100"/>
              <w:rPr>
                <w:noProof/>
              </w:rPr>
            </w:pPr>
            <w:r w:rsidRPr="00181D9A">
              <w:t>Rel-18</w:t>
            </w:r>
          </w:p>
        </w:tc>
      </w:tr>
      <w:tr w:rsidR="001E41F3" w:rsidRPr="00181D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81D9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81D9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81D9A">
              <w:rPr>
                <w:i/>
                <w:noProof/>
                <w:sz w:val="18"/>
              </w:rPr>
              <w:t xml:space="preserve">Use </w:t>
            </w:r>
            <w:r w:rsidRPr="00181D9A">
              <w:rPr>
                <w:i/>
                <w:noProof/>
                <w:sz w:val="18"/>
                <w:u w:val="single"/>
              </w:rPr>
              <w:t>one</w:t>
            </w:r>
            <w:r w:rsidRPr="00181D9A">
              <w:rPr>
                <w:i/>
                <w:noProof/>
                <w:sz w:val="18"/>
              </w:rPr>
              <w:t xml:space="preserve"> of the following categories:</w:t>
            </w:r>
            <w:r w:rsidRPr="00181D9A">
              <w:rPr>
                <w:b/>
                <w:i/>
                <w:noProof/>
                <w:sz w:val="18"/>
              </w:rPr>
              <w:br/>
              <w:t>F</w:t>
            </w:r>
            <w:r w:rsidRPr="00181D9A">
              <w:rPr>
                <w:i/>
                <w:noProof/>
                <w:sz w:val="18"/>
              </w:rPr>
              <w:t xml:space="preserve">  (correction)</w:t>
            </w:r>
            <w:r w:rsidRPr="00181D9A">
              <w:rPr>
                <w:i/>
                <w:noProof/>
                <w:sz w:val="18"/>
              </w:rPr>
              <w:br/>
            </w:r>
            <w:r w:rsidRPr="00181D9A">
              <w:rPr>
                <w:b/>
                <w:i/>
                <w:noProof/>
                <w:sz w:val="18"/>
              </w:rPr>
              <w:t>A</w:t>
            </w:r>
            <w:r w:rsidRPr="00181D9A">
              <w:rPr>
                <w:i/>
                <w:noProof/>
                <w:sz w:val="18"/>
              </w:rPr>
              <w:t xml:space="preserve">  (</w:t>
            </w:r>
            <w:r w:rsidR="00DE34CF" w:rsidRPr="00181D9A">
              <w:rPr>
                <w:i/>
                <w:noProof/>
                <w:sz w:val="18"/>
              </w:rPr>
              <w:t xml:space="preserve">mirror </w:t>
            </w:r>
            <w:r w:rsidRPr="00181D9A">
              <w:rPr>
                <w:i/>
                <w:noProof/>
                <w:sz w:val="18"/>
              </w:rPr>
              <w:t>correspond</w:t>
            </w:r>
            <w:r w:rsidR="00DE34CF" w:rsidRPr="00181D9A">
              <w:rPr>
                <w:i/>
                <w:noProof/>
                <w:sz w:val="18"/>
              </w:rPr>
              <w:t xml:space="preserve">ing </w:t>
            </w:r>
            <w:r w:rsidRPr="00181D9A">
              <w:rPr>
                <w:i/>
                <w:noProof/>
                <w:sz w:val="18"/>
              </w:rPr>
              <w:t xml:space="preserve">to a </w:t>
            </w:r>
            <w:r w:rsidR="00DE34CF" w:rsidRPr="00181D9A">
              <w:rPr>
                <w:i/>
                <w:noProof/>
                <w:sz w:val="18"/>
              </w:rPr>
              <w:t xml:space="preserve">change </w:t>
            </w:r>
            <w:r w:rsidRPr="00181D9A">
              <w:rPr>
                <w:i/>
                <w:noProof/>
                <w:sz w:val="18"/>
              </w:rPr>
              <w:t xml:space="preserve">in an earlier </w:t>
            </w:r>
            <w:r w:rsidR="00665C47" w:rsidRPr="00181D9A">
              <w:rPr>
                <w:i/>
                <w:noProof/>
                <w:sz w:val="18"/>
              </w:rPr>
              <w:tab/>
            </w:r>
            <w:r w:rsidR="00665C47" w:rsidRPr="00181D9A">
              <w:rPr>
                <w:i/>
                <w:noProof/>
                <w:sz w:val="18"/>
              </w:rPr>
              <w:tab/>
            </w:r>
            <w:r w:rsidR="00665C47" w:rsidRPr="00181D9A">
              <w:rPr>
                <w:i/>
                <w:noProof/>
                <w:sz w:val="18"/>
              </w:rPr>
              <w:tab/>
            </w:r>
            <w:r w:rsidR="00665C47" w:rsidRPr="00181D9A">
              <w:rPr>
                <w:i/>
                <w:noProof/>
                <w:sz w:val="18"/>
              </w:rPr>
              <w:tab/>
            </w:r>
            <w:r w:rsidR="00665C47" w:rsidRPr="00181D9A">
              <w:rPr>
                <w:i/>
                <w:noProof/>
                <w:sz w:val="18"/>
              </w:rPr>
              <w:tab/>
            </w:r>
            <w:r w:rsidR="00665C47" w:rsidRPr="00181D9A">
              <w:rPr>
                <w:i/>
                <w:noProof/>
                <w:sz w:val="18"/>
              </w:rPr>
              <w:tab/>
            </w:r>
            <w:r w:rsidR="00665C47" w:rsidRPr="00181D9A">
              <w:rPr>
                <w:i/>
                <w:noProof/>
                <w:sz w:val="18"/>
              </w:rPr>
              <w:tab/>
            </w:r>
            <w:r w:rsidR="00665C47" w:rsidRPr="00181D9A">
              <w:rPr>
                <w:i/>
                <w:noProof/>
                <w:sz w:val="18"/>
              </w:rPr>
              <w:tab/>
            </w:r>
            <w:r w:rsidR="00665C47" w:rsidRPr="00181D9A">
              <w:rPr>
                <w:i/>
                <w:noProof/>
                <w:sz w:val="18"/>
              </w:rPr>
              <w:tab/>
            </w:r>
            <w:r w:rsidR="00665C47" w:rsidRPr="00181D9A">
              <w:rPr>
                <w:i/>
                <w:noProof/>
                <w:sz w:val="18"/>
              </w:rPr>
              <w:tab/>
            </w:r>
            <w:r w:rsidR="00665C47" w:rsidRPr="00181D9A">
              <w:rPr>
                <w:i/>
                <w:noProof/>
                <w:sz w:val="18"/>
              </w:rPr>
              <w:tab/>
            </w:r>
            <w:r w:rsidR="00665C47" w:rsidRPr="00181D9A">
              <w:rPr>
                <w:i/>
                <w:noProof/>
                <w:sz w:val="18"/>
              </w:rPr>
              <w:tab/>
            </w:r>
            <w:r w:rsidR="00665C47" w:rsidRPr="00181D9A">
              <w:rPr>
                <w:i/>
                <w:noProof/>
                <w:sz w:val="18"/>
              </w:rPr>
              <w:tab/>
            </w:r>
            <w:r w:rsidRPr="00181D9A">
              <w:rPr>
                <w:i/>
                <w:noProof/>
                <w:sz w:val="18"/>
              </w:rPr>
              <w:t>release)</w:t>
            </w:r>
            <w:r w:rsidRPr="00181D9A">
              <w:rPr>
                <w:i/>
                <w:noProof/>
                <w:sz w:val="18"/>
              </w:rPr>
              <w:br/>
            </w:r>
            <w:r w:rsidRPr="00181D9A">
              <w:rPr>
                <w:b/>
                <w:i/>
                <w:noProof/>
                <w:sz w:val="18"/>
              </w:rPr>
              <w:t>B</w:t>
            </w:r>
            <w:r w:rsidRPr="00181D9A">
              <w:rPr>
                <w:i/>
                <w:noProof/>
                <w:sz w:val="18"/>
              </w:rPr>
              <w:t xml:space="preserve">  (addition of feature), </w:t>
            </w:r>
            <w:r w:rsidRPr="00181D9A">
              <w:rPr>
                <w:i/>
                <w:noProof/>
                <w:sz w:val="18"/>
              </w:rPr>
              <w:br/>
            </w:r>
            <w:r w:rsidRPr="00181D9A">
              <w:rPr>
                <w:b/>
                <w:i/>
                <w:noProof/>
                <w:sz w:val="18"/>
              </w:rPr>
              <w:t>C</w:t>
            </w:r>
            <w:r w:rsidRPr="00181D9A">
              <w:rPr>
                <w:i/>
                <w:noProof/>
                <w:sz w:val="18"/>
              </w:rPr>
              <w:t xml:space="preserve">  (functional modification of feature)</w:t>
            </w:r>
            <w:r w:rsidRPr="00181D9A">
              <w:rPr>
                <w:i/>
                <w:noProof/>
                <w:sz w:val="18"/>
              </w:rPr>
              <w:br/>
            </w:r>
            <w:r w:rsidRPr="00181D9A">
              <w:rPr>
                <w:b/>
                <w:i/>
                <w:noProof/>
                <w:sz w:val="18"/>
              </w:rPr>
              <w:t>D</w:t>
            </w:r>
            <w:r w:rsidRPr="00181D9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81D9A" w:rsidRDefault="001E41F3">
            <w:pPr>
              <w:pStyle w:val="CRCoverPage"/>
              <w:rPr>
                <w:noProof/>
              </w:rPr>
            </w:pPr>
            <w:r w:rsidRPr="00181D9A">
              <w:rPr>
                <w:noProof/>
                <w:sz w:val="18"/>
              </w:rPr>
              <w:t>Detailed explanations of the above categories can</w:t>
            </w:r>
            <w:r w:rsidRPr="00181D9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181D9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81D9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181D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81D9A">
              <w:rPr>
                <w:i/>
                <w:noProof/>
                <w:sz w:val="18"/>
              </w:rPr>
              <w:t xml:space="preserve">Use </w:t>
            </w:r>
            <w:r w:rsidRPr="00181D9A">
              <w:rPr>
                <w:i/>
                <w:noProof/>
                <w:sz w:val="18"/>
                <w:u w:val="single"/>
              </w:rPr>
              <w:t>one</w:t>
            </w:r>
            <w:r w:rsidRPr="00181D9A">
              <w:rPr>
                <w:i/>
                <w:noProof/>
                <w:sz w:val="18"/>
              </w:rPr>
              <w:t xml:space="preserve"> of the following releases:</w:t>
            </w:r>
            <w:r w:rsidRPr="00181D9A">
              <w:rPr>
                <w:i/>
                <w:noProof/>
                <w:sz w:val="18"/>
              </w:rPr>
              <w:br/>
              <w:t>Rel-8</w:t>
            </w:r>
            <w:r w:rsidRPr="00181D9A">
              <w:rPr>
                <w:i/>
                <w:noProof/>
                <w:sz w:val="18"/>
              </w:rPr>
              <w:tab/>
              <w:t>(Release 8)</w:t>
            </w:r>
            <w:r w:rsidR="007C2097" w:rsidRPr="00181D9A">
              <w:rPr>
                <w:i/>
                <w:noProof/>
                <w:sz w:val="18"/>
              </w:rPr>
              <w:br/>
              <w:t>Rel-9</w:t>
            </w:r>
            <w:r w:rsidR="007C2097" w:rsidRPr="00181D9A">
              <w:rPr>
                <w:i/>
                <w:noProof/>
                <w:sz w:val="18"/>
              </w:rPr>
              <w:tab/>
              <w:t>(Release 9)</w:t>
            </w:r>
            <w:r w:rsidR="009777D9" w:rsidRPr="00181D9A">
              <w:rPr>
                <w:i/>
                <w:noProof/>
                <w:sz w:val="18"/>
              </w:rPr>
              <w:br/>
              <w:t>Rel-10</w:t>
            </w:r>
            <w:r w:rsidR="009777D9" w:rsidRPr="00181D9A">
              <w:rPr>
                <w:i/>
                <w:noProof/>
                <w:sz w:val="18"/>
              </w:rPr>
              <w:tab/>
              <w:t>(Release 10)</w:t>
            </w:r>
            <w:r w:rsidR="000C038A" w:rsidRPr="00181D9A">
              <w:rPr>
                <w:i/>
                <w:noProof/>
                <w:sz w:val="18"/>
              </w:rPr>
              <w:br/>
              <w:t>Rel-11</w:t>
            </w:r>
            <w:r w:rsidR="000C038A" w:rsidRPr="00181D9A">
              <w:rPr>
                <w:i/>
                <w:noProof/>
                <w:sz w:val="18"/>
              </w:rPr>
              <w:tab/>
              <w:t>(Release 11)</w:t>
            </w:r>
            <w:r w:rsidR="000C038A" w:rsidRPr="00181D9A">
              <w:rPr>
                <w:i/>
                <w:noProof/>
                <w:sz w:val="18"/>
              </w:rPr>
              <w:br/>
            </w:r>
            <w:r w:rsidR="002E472E" w:rsidRPr="00181D9A">
              <w:rPr>
                <w:i/>
                <w:noProof/>
                <w:sz w:val="18"/>
              </w:rPr>
              <w:t>…</w:t>
            </w:r>
            <w:r w:rsidR="0051580D" w:rsidRPr="00181D9A">
              <w:rPr>
                <w:i/>
                <w:noProof/>
                <w:sz w:val="18"/>
              </w:rPr>
              <w:br/>
            </w:r>
            <w:r w:rsidR="009F7077" w:rsidRPr="00181D9A">
              <w:rPr>
                <w:i/>
                <w:noProof/>
                <w:sz w:val="18"/>
              </w:rPr>
              <w:t>Rel-1</w:t>
            </w:r>
            <w:r w:rsidR="00402A08" w:rsidRPr="00181D9A">
              <w:rPr>
                <w:i/>
                <w:noProof/>
                <w:sz w:val="18"/>
              </w:rPr>
              <w:t>7</w:t>
            </w:r>
            <w:r w:rsidR="009F7077" w:rsidRPr="00181D9A">
              <w:rPr>
                <w:i/>
                <w:noProof/>
                <w:sz w:val="18"/>
              </w:rPr>
              <w:tab/>
              <w:t>(Release 1</w:t>
            </w:r>
            <w:r w:rsidR="00FC2C64" w:rsidRPr="00181D9A">
              <w:rPr>
                <w:i/>
                <w:noProof/>
                <w:sz w:val="18"/>
              </w:rPr>
              <w:t>7</w:t>
            </w:r>
            <w:r w:rsidR="009F7077" w:rsidRPr="00181D9A">
              <w:rPr>
                <w:i/>
                <w:noProof/>
                <w:sz w:val="18"/>
              </w:rPr>
              <w:t>)</w:t>
            </w:r>
            <w:r w:rsidR="009F7077" w:rsidRPr="00181D9A">
              <w:rPr>
                <w:i/>
                <w:noProof/>
                <w:sz w:val="18"/>
              </w:rPr>
              <w:br/>
              <w:t>Rel-1</w:t>
            </w:r>
            <w:r w:rsidR="00402A08" w:rsidRPr="00181D9A">
              <w:rPr>
                <w:i/>
                <w:noProof/>
                <w:sz w:val="18"/>
              </w:rPr>
              <w:t>8</w:t>
            </w:r>
            <w:r w:rsidR="009F7077" w:rsidRPr="00181D9A">
              <w:rPr>
                <w:i/>
                <w:noProof/>
                <w:sz w:val="18"/>
              </w:rPr>
              <w:tab/>
              <w:t>(Release 1</w:t>
            </w:r>
            <w:r w:rsidR="00FC2C64" w:rsidRPr="00181D9A">
              <w:rPr>
                <w:i/>
                <w:noProof/>
                <w:sz w:val="18"/>
              </w:rPr>
              <w:t>8</w:t>
            </w:r>
            <w:r w:rsidR="009F7077" w:rsidRPr="00181D9A">
              <w:rPr>
                <w:i/>
                <w:noProof/>
                <w:sz w:val="18"/>
              </w:rPr>
              <w:t>)</w:t>
            </w:r>
            <w:r w:rsidR="009F7077" w:rsidRPr="00181D9A">
              <w:rPr>
                <w:i/>
                <w:noProof/>
                <w:sz w:val="18"/>
              </w:rPr>
              <w:br/>
              <w:t>Rel-1</w:t>
            </w:r>
            <w:r w:rsidR="00402A08" w:rsidRPr="00181D9A">
              <w:rPr>
                <w:i/>
                <w:noProof/>
                <w:sz w:val="18"/>
              </w:rPr>
              <w:t>9</w:t>
            </w:r>
            <w:r w:rsidR="009F7077" w:rsidRPr="00181D9A">
              <w:rPr>
                <w:i/>
                <w:noProof/>
                <w:sz w:val="18"/>
              </w:rPr>
              <w:tab/>
              <w:t>(Release 1</w:t>
            </w:r>
            <w:r w:rsidR="00FC2C64" w:rsidRPr="00181D9A">
              <w:rPr>
                <w:i/>
                <w:noProof/>
                <w:sz w:val="18"/>
              </w:rPr>
              <w:t>9</w:t>
            </w:r>
            <w:r w:rsidR="009F7077" w:rsidRPr="00181D9A">
              <w:rPr>
                <w:i/>
                <w:noProof/>
                <w:sz w:val="18"/>
              </w:rPr>
              <w:t>)</w:t>
            </w:r>
            <w:r w:rsidR="009F7077" w:rsidRPr="00181D9A">
              <w:rPr>
                <w:i/>
                <w:noProof/>
                <w:sz w:val="18"/>
              </w:rPr>
              <w:br/>
              <w:t>Rel-</w:t>
            </w:r>
            <w:r w:rsidR="00402A08" w:rsidRPr="00181D9A">
              <w:rPr>
                <w:i/>
                <w:noProof/>
                <w:sz w:val="18"/>
              </w:rPr>
              <w:t>20</w:t>
            </w:r>
            <w:r w:rsidR="009F7077" w:rsidRPr="00181D9A">
              <w:rPr>
                <w:i/>
                <w:noProof/>
                <w:sz w:val="18"/>
              </w:rPr>
              <w:tab/>
              <w:t xml:space="preserve">(Release </w:t>
            </w:r>
            <w:r w:rsidR="00FC2C64" w:rsidRPr="00181D9A">
              <w:rPr>
                <w:i/>
                <w:noProof/>
                <w:sz w:val="18"/>
              </w:rPr>
              <w:t>20</w:t>
            </w:r>
            <w:r w:rsidR="009F7077" w:rsidRPr="00181D9A">
              <w:rPr>
                <w:i/>
                <w:noProof/>
                <w:sz w:val="18"/>
              </w:rPr>
              <w:t>)</w:t>
            </w:r>
          </w:p>
        </w:tc>
      </w:tr>
      <w:tr w:rsidR="001E41F3" w:rsidRPr="00181D9A" w14:paraId="7FBEB8E7" w14:textId="77777777" w:rsidTr="00547111">
        <w:tc>
          <w:tcPr>
            <w:tcW w:w="1843" w:type="dxa"/>
          </w:tcPr>
          <w:p w14:paraId="44A3A604" w14:textId="77777777" w:rsidR="001E41F3" w:rsidRPr="00181D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81D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1D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81D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1D9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8162B" w14:textId="157892D9" w:rsidR="001E41F3" w:rsidRPr="00181D9A" w:rsidRDefault="000219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81D9A">
              <w:rPr>
                <w:rFonts w:hint="eastAsia"/>
                <w:noProof/>
                <w:lang w:eastAsia="ja-JP"/>
              </w:rPr>
              <w:t>According to TS</w:t>
            </w:r>
            <w:r w:rsidRPr="00181D9A">
              <w:rPr>
                <w:noProof/>
                <w:lang w:eastAsia="ja-JP"/>
              </w:rPr>
              <w:t xml:space="preserve"> </w:t>
            </w:r>
            <w:r w:rsidRPr="00181D9A">
              <w:rPr>
                <w:rFonts w:hint="eastAsia"/>
                <w:noProof/>
                <w:lang w:eastAsia="ja-JP"/>
              </w:rPr>
              <w:t>38.306, the minimum number of CSI-RS Tx po</w:t>
            </w:r>
            <w:r w:rsidRPr="00181D9A">
              <w:rPr>
                <w:noProof/>
                <w:lang w:eastAsia="ja-JP"/>
              </w:rPr>
              <w:t>r</w:t>
            </w:r>
            <w:r w:rsidRPr="00181D9A">
              <w:rPr>
                <w:rFonts w:hint="eastAsia"/>
                <w:noProof/>
                <w:lang w:eastAsia="ja-JP"/>
              </w:rPr>
              <w:t>ts is defined in 8. This means the number of CSI-RS Tx ports with more than 8 ports is optional. However, the applicability conditions are same as mandatory funtion.</w:t>
            </w:r>
          </w:p>
          <w:p w14:paraId="0ED6BA4F" w14:textId="63CB3A21" w:rsidR="00021905" w:rsidRPr="00181D9A" w:rsidRDefault="00021905" w:rsidP="000219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81D9A">
              <w:rPr>
                <w:rFonts w:hint="eastAsia"/>
                <w:noProof/>
                <w:lang w:eastAsia="ja-JP"/>
              </w:rPr>
              <w:t>From TS 38.306</w:t>
            </w:r>
            <w:r w:rsidR="008A761D" w:rsidRPr="00181D9A">
              <w:rPr>
                <w:noProof/>
                <w:lang w:eastAsia="ja-JP"/>
              </w:rPr>
              <w:t>:</w:t>
            </w:r>
          </w:p>
          <w:p w14:paraId="5EB62CE2" w14:textId="77777777" w:rsidR="00021905" w:rsidRPr="00181D9A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  <w:r w:rsidRPr="00181D9A">
              <w:rPr>
                <w:noProof/>
                <w:lang w:eastAsia="ja-JP"/>
              </w:rPr>
              <w:drawing>
                <wp:inline distT="0" distB="0" distL="0" distR="0" wp14:anchorId="2A4FCDB3" wp14:editId="529305B9">
                  <wp:extent cx="4286848" cy="1867161"/>
                  <wp:effectExtent l="0" t="0" r="0" b="0"/>
                  <wp:docPr id="69509112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509112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848" cy="1867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E4BF2F" w14:textId="77777777" w:rsidR="00021905" w:rsidRPr="00181D9A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F8DE2A" w14:textId="77777777" w:rsidR="00021905" w:rsidRPr="00181D9A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  <w:r w:rsidRPr="00181D9A">
              <w:rPr>
                <w:noProof/>
              </w:rPr>
              <w:t>Additionally, Type II codebook requirement in Table 6.1.1.3-1 needs a clarification on minimum number of ports per CSI-RS resource for at least 16 antenna ports as Type II codebook can support 4, 8, 12, 16, 24 or 32 antenna ports based on TS 38.214:</w:t>
            </w:r>
          </w:p>
          <w:p w14:paraId="266FBA9E" w14:textId="77777777" w:rsidR="00021905" w:rsidRPr="00181D9A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56F7AC" w14:textId="77777777" w:rsidR="00021905" w:rsidRPr="00181D9A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  <w:r w:rsidRPr="00181D9A">
              <w:rPr>
                <w:noProof/>
              </w:rPr>
              <w:drawing>
                <wp:inline distT="0" distB="0" distL="0" distR="0" wp14:anchorId="112317C1" wp14:editId="0A5306F5">
                  <wp:extent cx="4357370" cy="651510"/>
                  <wp:effectExtent l="0" t="0" r="0" b="0"/>
                  <wp:docPr id="16332507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3250715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4E6844C5" w:rsidR="00021905" w:rsidRPr="00181D9A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81D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81D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81D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1D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81D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1D9A">
              <w:rPr>
                <w:b/>
                <w:i/>
                <w:noProof/>
              </w:rPr>
              <w:t>Summary of change</w:t>
            </w:r>
            <w:r w:rsidR="0051580D" w:rsidRPr="00181D9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DD4BF" w14:textId="77777777" w:rsidR="00021905" w:rsidRPr="00181D9A" w:rsidRDefault="00021905" w:rsidP="00021905">
            <w:pPr>
              <w:pStyle w:val="CRCoverPage"/>
              <w:spacing w:after="0"/>
              <w:ind w:left="100"/>
            </w:pPr>
            <w:r w:rsidRPr="00181D9A">
              <w:rPr>
                <w:noProof/>
              </w:rPr>
              <w:t xml:space="preserve">Added entries in </w:t>
            </w:r>
            <w:r w:rsidRPr="00181D9A">
              <w:t>Table 6.1.1.3-1</w:t>
            </w:r>
            <w:r w:rsidRPr="00181D9A">
              <w:rPr>
                <w:rFonts w:hint="eastAsia"/>
                <w:lang w:eastAsia="zh-CN"/>
              </w:rPr>
              <w:t>:</w:t>
            </w:r>
            <w:r w:rsidRPr="00181D9A">
              <w:t xml:space="preserve"> Requirements applicability for optional features with UE capability signalling to ensure at least 16 or 32 ports per </w:t>
            </w:r>
            <w:r w:rsidRPr="00181D9A">
              <w:lastRenderedPageBreak/>
              <w:t xml:space="preserve">CSI-RS resource is advertised in </w:t>
            </w:r>
            <w:proofErr w:type="spellStart"/>
            <w:r w:rsidRPr="00181D9A">
              <w:t>codebookParameters</w:t>
            </w:r>
            <w:proofErr w:type="spellEnd"/>
            <w:r w:rsidRPr="00181D9A">
              <w:t xml:space="preserve"> via </w:t>
            </w:r>
            <w:proofErr w:type="spellStart"/>
            <w:r w:rsidRPr="00181D9A">
              <w:t>maxNumberTxPortsPerResource</w:t>
            </w:r>
            <w:proofErr w:type="spellEnd"/>
            <w:r w:rsidRPr="00181D9A">
              <w:t xml:space="preserve"> IE.</w:t>
            </w:r>
          </w:p>
          <w:p w14:paraId="5F87580F" w14:textId="77777777" w:rsidR="00021905" w:rsidRPr="00181D9A" w:rsidRDefault="00021905" w:rsidP="00021905">
            <w:pPr>
              <w:pStyle w:val="CRCoverPage"/>
              <w:spacing w:after="0"/>
              <w:ind w:left="100"/>
            </w:pPr>
          </w:p>
          <w:p w14:paraId="31C656EC" w14:textId="0BF33C71" w:rsidR="001E41F3" w:rsidRPr="00181D9A" w:rsidRDefault="00021905" w:rsidP="00021905">
            <w:pPr>
              <w:pStyle w:val="CRCoverPage"/>
              <w:spacing w:after="0"/>
              <w:ind w:left="100"/>
              <w:rPr>
                <w:noProof/>
              </w:rPr>
            </w:pPr>
            <w:r w:rsidRPr="00181D9A">
              <w:t xml:space="preserve">Added clarification for </w:t>
            </w:r>
            <w:proofErr w:type="spellStart"/>
            <w:r w:rsidRPr="00181D9A">
              <w:t>mimimum</w:t>
            </w:r>
            <w:proofErr w:type="spellEnd"/>
            <w:r w:rsidRPr="00181D9A">
              <w:t xml:space="preserve"> number of ports per CSI-RS resource in PMI 16Tx Type II codebook</w:t>
            </w:r>
            <w:r w:rsidR="008A761D" w:rsidRPr="00181D9A">
              <w:t>.</w:t>
            </w:r>
          </w:p>
        </w:tc>
      </w:tr>
      <w:tr w:rsidR="001E41F3" w:rsidRPr="00181D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81D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81D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1D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81D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1D9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C55F8" w:rsidR="001E41F3" w:rsidRPr="00181D9A" w:rsidRDefault="00021905">
            <w:pPr>
              <w:pStyle w:val="CRCoverPage"/>
              <w:spacing w:after="0"/>
              <w:ind w:left="100"/>
              <w:rPr>
                <w:noProof/>
              </w:rPr>
            </w:pPr>
            <w:r w:rsidRPr="00181D9A">
              <w:rPr>
                <w:noProof/>
              </w:rPr>
              <w:t>Optional features with UE capability will remain undefined in applicabily of requirement section for PMI 16 and 32 Tx Type I-SinglePanel codebook and PMI 16 Tx Type II codebook</w:t>
            </w:r>
            <w:r w:rsidR="008A761D" w:rsidRPr="00181D9A">
              <w:rPr>
                <w:noProof/>
              </w:rPr>
              <w:t>.</w:t>
            </w:r>
          </w:p>
        </w:tc>
      </w:tr>
      <w:tr w:rsidR="001E41F3" w:rsidRPr="00181D9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81D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81D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1D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81D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1D9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68DE9C" w:rsidR="001E41F3" w:rsidRPr="00181D9A" w:rsidRDefault="001E7E8B">
            <w:pPr>
              <w:pStyle w:val="CRCoverPage"/>
              <w:spacing w:after="0"/>
              <w:ind w:left="100"/>
              <w:rPr>
                <w:noProof/>
              </w:rPr>
            </w:pPr>
            <w:r w:rsidRPr="00181D9A">
              <w:rPr>
                <w:noProof/>
              </w:rPr>
              <w:t>6.1.1.3</w:t>
            </w:r>
          </w:p>
        </w:tc>
      </w:tr>
      <w:tr w:rsidR="001E41F3" w:rsidRPr="00181D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81D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81D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1D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81D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81D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1D9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81D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1D9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81D9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81D9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81D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81D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1D9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81D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181D9A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1D9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81D9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81D9A">
              <w:rPr>
                <w:noProof/>
              </w:rPr>
              <w:t xml:space="preserve"> Other core specifications</w:t>
            </w:r>
            <w:r w:rsidRPr="00181D9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81D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1D9A">
              <w:rPr>
                <w:noProof/>
              </w:rPr>
              <w:t xml:space="preserve">TS/TR ... CR ... </w:t>
            </w:r>
          </w:p>
        </w:tc>
      </w:tr>
      <w:tr w:rsidR="001E41F3" w:rsidRPr="00181D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81D9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1D9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3C6102" w:rsidR="001E41F3" w:rsidRPr="00181D9A" w:rsidRDefault="00F041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1D9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DA2EA5" w:rsidR="001E41F3" w:rsidRPr="00181D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181D9A" w:rsidRDefault="001E41F3">
            <w:pPr>
              <w:pStyle w:val="CRCoverPage"/>
              <w:spacing w:after="0"/>
              <w:rPr>
                <w:noProof/>
              </w:rPr>
            </w:pPr>
            <w:r w:rsidRPr="00181D9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1B6776" w:rsidR="001E41F3" w:rsidRPr="00181D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1D9A">
              <w:rPr>
                <w:noProof/>
              </w:rPr>
              <w:t xml:space="preserve">TS/TR </w:t>
            </w:r>
            <w:r w:rsidR="00876E3E" w:rsidRPr="00181D9A">
              <w:rPr>
                <w:noProof/>
              </w:rPr>
              <w:t>38.522</w:t>
            </w:r>
            <w:r w:rsidRPr="00181D9A">
              <w:rPr>
                <w:noProof/>
              </w:rPr>
              <w:t xml:space="preserve"> CR </w:t>
            </w:r>
            <w:r w:rsidR="00876E3E" w:rsidRPr="00181D9A">
              <w:rPr>
                <w:noProof/>
              </w:rPr>
              <w:t>0627</w:t>
            </w:r>
            <w:r w:rsidRPr="00181D9A">
              <w:rPr>
                <w:noProof/>
              </w:rPr>
              <w:t xml:space="preserve"> </w:t>
            </w:r>
          </w:p>
        </w:tc>
      </w:tr>
      <w:tr w:rsidR="001E41F3" w:rsidRPr="00181D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81D9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1D9A">
              <w:rPr>
                <w:b/>
                <w:i/>
                <w:noProof/>
              </w:rPr>
              <w:t xml:space="preserve">(show </w:t>
            </w:r>
            <w:r w:rsidR="00592D74" w:rsidRPr="00181D9A">
              <w:rPr>
                <w:b/>
                <w:i/>
                <w:noProof/>
              </w:rPr>
              <w:t xml:space="preserve">related </w:t>
            </w:r>
            <w:r w:rsidRPr="00181D9A">
              <w:rPr>
                <w:b/>
                <w:i/>
                <w:noProof/>
              </w:rPr>
              <w:t>CR</w:t>
            </w:r>
            <w:r w:rsidR="00592D74" w:rsidRPr="00181D9A">
              <w:rPr>
                <w:b/>
                <w:i/>
                <w:noProof/>
              </w:rPr>
              <w:t>s</w:t>
            </w:r>
            <w:r w:rsidRPr="00181D9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81D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181D9A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1D9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81D9A" w:rsidRDefault="001E41F3">
            <w:pPr>
              <w:pStyle w:val="CRCoverPage"/>
              <w:spacing w:after="0"/>
              <w:rPr>
                <w:noProof/>
              </w:rPr>
            </w:pPr>
            <w:r w:rsidRPr="00181D9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81D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1D9A">
              <w:rPr>
                <w:noProof/>
              </w:rPr>
              <w:t>TS</w:t>
            </w:r>
            <w:r w:rsidR="000A6394" w:rsidRPr="00181D9A">
              <w:rPr>
                <w:noProof/>
              </w:rPr>
              <w:t xml:space="preserve">/TR ... CR ... </w:t>
            </w:r>
          </w:p>
        </w:tc>
      </w:tr>
      <w:tr w:rsidR="001E41F3" w:rsidRPr="00181D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81D9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81D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1D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81D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1D9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E72B77" w:rsidR="001E41F3" w:rsidRPr="00181D9A" w:rsidRDefault="00021905">
            <w:pPr>
              <w:pStyle w:val="CRCoverPage"/>
              <w:spacing w:after="0"/>
              <w:ind w:left="100"/>
              <w:rPr>
                <w:noProof/>
              </w:rPr>
            </w:pPr>
            <w:r w:rsidRPr="00181D9A">
              <w:rPr>
                <w:noProof/>
              </w:rPr>
              <w:t>Depend</w:t>
            </w:r>
            <w:r w:rsidR="005F5E44" w:rsidRPr="00181D9A">
              <w:rPr>
                <w:noProof/>
              </w:rPr>
              <w:t>s</w:t>
            </w:r>
            <w:r w:rsidRPr="00181D9A">
              <w:rPr>
                <w:noProof/>
              </w:rPr>
              <w:t xml:space="preserve"> </w:t>
            </w:r>
            <w:r w:rsidR="005F5E44" w:rsidRPr="00181D9A">
              <w:rPr>
                <w:noProof/>
              </w:rPr>
              <w:t>on</w:t>
            </w:r>
            <w:r w:rsidRPr="00181D9A">
              <w:rPr>
                <w:noProof/>
              </w:rPr>
              <w:t xml:space="preserve"> RAN4 CR</w:t>
            </w:r>
            <w:r w:rsidR="0049137C" w:rsidRPr="00181D9A">
              <w:t xml:space="preserve"> </w:t>
            </w:r>
            <w:r w:rsidR="00360926" w:rsidRPr="00181D9A">
              <w:rPr>
                <w:noProof/>
              </w:rPr>
              <w:t>R4-25</w:t>
            </w:r>
            <w:r w:rsidR="008B1BF7" w:rsidRPr="00181D9A">
              <w:rPr>
                <w:noProof/>
              </w:rPr>
              <w:t>12640</w:t>
            </w:r>
            <w:r w:rsidR="008A761D" w:rsidRPr="00181D9A">
              <w:rPr>
                <w:noProof/>
              </w:rPr>
              <w:t>.</w:t>
            </w:r>
          </w:p>
        </w:tc>
      </w:tr>
      <w:tr w:rsidR="008863B9" w:rsidRPr="00181D9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81D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81D9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81D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81D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1D9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A3A941" w:rsidR="004F6B06" w:rsidRPr="00181D9A" w:rsidRDefault="0018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R5-255121 is the final version of </w:t>
            </w:r>
            <w:r w:rsidR="00DF076E">
              <w:rPr>
                <w:noProof/>
              </w:rPr>
              <w:t>R5-254250r2, revision that align the RAN4 dependency final version</w:t>
            </w:r>
            <w:r w:rsidR="00570114">
              <w:rPr>
                <w:noProof/>
              </w:rPr>
              <w:t xml:space="preserve"> changes</w:t>
            </w:r>
            <w:r w:rsidR="00DF076E">
              <w:rPr>
                <w:noProof/>
              </w:rPr>
              <w:t>.</w:t>
            </w:r>
          </w:p>
        </w:tc>
      </w:tr>
    </w:tbl>
    <w:p w14:paraId="17759814" w14:textId="77777777" w:rsidR="001E41F3" w:rsidRPr="00181D9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81D9A" w:rsidRDefault="001E41F3">
      <w:pPr>
        <w:rPr>
          <w:noProof/>
        </w:rPr>
        <w:sectPr w:rsidR="001E41F3" w:rsidRPr="00181D9A" w:rsidSect="00805C06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181D9A" w:rsidRDefault="00410647" w:rsidP="00410647">
      <w:pPr>
        <w:pStyle w:val="Heading2"/>
        <w:rPr>
          <w:color w:val="FF0000"/>
        </w:rPr>
      </w:pPr>
      <w:r w:rsidRPr="00181D9A">
        <w:rPr>
          <w:color w:val="FF0000"/>
        </w:rPr>
        <w:lastRenderedPageBreak/>
        <w:t>&lt;&lt;&lt; START OF CHANGES &gt;&gt;&gt;</w:t>
      </w:r>
    </w:p>
    <w:p w14:paraId="30553F77" w14:textId="77777777" w:rsidR="0076101E" w:rsidRPr="00181D9A" w:rsidRDefault="0076101E" w:rsidP="0076101E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zh-CN"/>
        </w:rPr>
      </w:pPr>
      <w:bookmarkStart w:id="1" w:name="_Toc27479485"/>
      <w:bookmarkStart w:id="2" w:name="_Toc36058672"/>
      <w:bookmarkStart w:id="3" w:name="_Toc44067595"/>
      <w:bookmarkStart w:id="4" w:name="_Toc52716521"/>
      <w:bookmarkStart w:id="5" w:name="_Toc58239166"/>
      <w:bookmarkStart w:id="6" w:name="_Toc68246748"/>
      <w:bookmarkStart w:id="7" w:name="_Toc75790061"/>
      <w:r w:rsidRPr="00181D9A">
        <w:rPr>
          <w:rFonts w:ascii="Arial" w:hAnsi="Arial"/>
          <w:sz w:val="24"/>
          <w:lang w:eastAsia="zh-CN"/>
        </w:rPr>
        <w:t>6</w:t>
      </w:r>
      <w:r w:rsidRPr="00181D9A">
        <w:rPr>
          <w:rFonts w:ascii="Arial" w:hAnsi="Arial"/>
          <w:sz w:val="24"/>
          <w:lang w:eastAsia="en-GB"/>
        </w:rPr>
        <w:t>.1.1.3</w:t>
      </w:r>
      <w:r w:rsidRPr="00181D9A">
        <w:rPr>
          <w:rFonts w:ascii="Arial" w:hAnsi="Arial"/>
          <w:sz w:val="24"/>
          <w:lang w:eastAsia="zh-CN"/>
        </w:rPr>
        <w:tab/>
      </w:r>
      <w:r w:rsidRPr="00181D9A">
        <w:rPr>
          <w:rFonts w:ascii="Arial" w:hAnsi="Arial"/>
          <w:sz w:val="24"/>
          <w:lang w:eastAsia="en-GB"/>
        </w:rPr>
        <w:t xml:space="preserve">Applicability of requirements for optional UE </w:t>
      </w:r>
      <w:r w:rsidRPr="00181D9A">
        <w:rPr>
          <w:rFonts w:ascii="Arial" w:hAnsi="Arial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</w:p>
    <w:p w14:paraId="51707FA3" w14:textId="77777777" w:rsidR="0076101E" w:rsidRPr="00181D9A" w:rsidRDefault="0076101E" w:rsidP="0076101E">
      <w:pPr>
        <w:textAlignment w:val="auto"/>
        <w:rPr>
          <w:lang w:eastAsia="en-GB"/>
        </w:rPr>
      </w:pPr>
      <w:r w:rsidRPr="00181D9A">
        <w:rPr>
          <w:rFonts w:eastAsia="SimSun"/>
          <w:lang w:eastAsia="en-GB"/>
        </w:rPr>
        <w:t>The performance requirements in Table 6.1.1.3-1 shall apply for UEs which support optional UE features with capability signalling only</w:t>
      </w:r>
      <w:r w:rsidRPr="00181D9A">
        <w:rPr>
          <w:lang w:eastAsia="en-GB"/>
        </w:rPr>
        <w:t>.</w:t>
      </w:r>
    </w:p>
    <w:p w14:paraId="63DD6E06" w14:textId="77777777" w:rsidR="0076101E" w:rsidRPr="00181D9A" w:rsidRDefault="0076101E" w:rsidP="0076101E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8" w:name="_CRTable6_1_1_31"/>
      <w:r w:rsidRPr="00181D9A">
        <w:rPr>
          <w:rFonts w:ascii="Arial" w:hAnsi="Arial" w:cs="Arial"/>
          <w:b/>
          <w:lang w:val="fr-FR" w:eastAsia="fr-FR"/>
        </w:rPr>
        <w:t xml:space="preserve">Table </w:t>
      </w:r>
      <w:bookmarkEnd w:id="8"/>
      <w:r w:rsidRPr="00181D9A">
        <w:rPr>
          <w:rFonts w:ascii="Arial" w:hAnsi="Arial" w:cs="Arial"/>
          <w:b/>
          <w:lang w:val="fr-FR" w:eastAsia="fr-FR"/>
        </w:rPr>
        <w:t>6.1.1.3-</w:t>
      </w:r>
      <w:proofErr w:type="gramStart"/>
      <w:r w:rsidRPr="00181D9A">
        <w:rPr>
          <w:rFonts w:ascii="Arial" w:hAnsi="Arial" w:cs="Arial"/>
          <w:b/>
          <w:lang w:val="fr-FR" w:eastAsia="fr-FR"/>
        </w:rPr>
        <w:t>1</w:t>
      </w:r>
      <w:r w:rsidRPr="00181D9A">
        <w:rPr>
          <w:rFonts w:ascii="Arial" w:hAnsi="Arial" w:cs="Arial"/>
          <w:b/>
          <w:lang w:val="fr-FR" w:eastAsia="zh-CN"/>
        </w:rPr>
        <w:t>:</w:t>
      </w:r>
      <w:proofErr w:type="gramEnd"/>
      <w:r w:rsidRPr="00181D9A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181D9A">
        <w:rPr>
          <w:rFonts w:ascii="Arial" w:hAnsi="Arial" w:cs="Arial"/>
          <w:b/>
          <w:lang w:val="fr-FR" w:eastAsia="fr-FR"/>
        </w:rPr>
        <w:t>Requirements</w:t>
      </w:r>
      <w:proofErr w:type="spellEnd"/>
      <w:r w:rsidRPr="00181D9A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181D9A">
        <w:rPr>
          <w:rFonts w:ascii="Arial" w:hAnsi="Arial" w:cs="Arial"/>
          <w:b/>
          <w:lang w:val="fr-FR" w:eastAsia="fr-FR"/>
        </w:rPr>
        <w:t>applicability</w:t>
      </w:r>
      <w:proofErr w:type="spellEnd"/>
      <w:r w:rsidRPr="00181D9A">
        <w:rPr>
          <w:rFonts w:ascii="Arial" w:hAnsi="Arial" w:cs="Arial"/>
          <w:b/>
          <w:lang w:val="fr-FR" w:eastAsia="fr-FR"/>
        </w:rPr>
        <w:t xml:space="preserve"> for </w:t>
      </w:r>
      <w:proofErr w:type="spellStart"/>
      <w:r w:rsidRPr="00181D9A">
        <w:rPr>
          <w:rFonts w:ascii="Arial" w:hAnsi="Arial" w:cs="Arial"/>
          <w:b/>
          <w:lang w:val="fr-FR" w:eastAsia="fr-FR"/>
        </w:rPr>
        <w:t>optional</w:t>
      </w:r>
      <w:proofErr w:type="spellEnd"/>
      <w:r w:rsidRPr="00181D9A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181D9A">
        <w:rPr>
          <w:rFonts w:ascii="Arial" w:hAnsi="Arial" w:cs="Arial"/>
          <w:b/>
          <w:lang w:val="fr-FR" w:eastAsia="fr-FR"/>
        </w:rPr>
        <w:t>features</w:t>
      </w:r>
      <w:proofErr w:type="spellEnd"/>
      <w:r w:rsidRPr="00181D9A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181D9A">
        <w:rPr>
          <w:rFonts w:ascii="Arial" w:hAnsi="Arial" w:cs="Arial"/>
          <w:b/>
          <w:lang w:val="fr-FR" w:eastAsia="fr-FR"/>
        </w:rPr>
        <w:t>with</w:t>
      </w:r>
      <w:proofErr w:type="spellEnd"/>
      <w:r w:rsidRPr="00181D9A">
        <w:rPr>
          <w:rFonts w:ascii="Arial" w:hAnsi="Arial" w:cs="Arial"/>
          <w:b/>
          <w:lang w:val="fr-FR" w:eastAsia="fr-FR"/>
        </w:rPr>
        <w:t xml:space="preserve"> UE </w:t>
      </w:r>
      <w:proofErr w:type="spellStart"/>
      <w:r w:rsidRPr="00181D9A">
        <w:rPr>
          <w:rFonts w:ascii="Arial" w:hAnsi="Arial" w:cs="Arial"/>
          <w:b/>
          <w:lang w:val="fr-FR" w:eastAsia="fr-FR"/>
        </w:rPr>
        <w:t>capability</w:t>
      </w:r>
      <w:proofErr w:type="spellEnd"/>
      <w:r w:rsidRPr="00181D9A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181D9A">
        <w:rPr>
          <w:rFonts w:ascii="Arial" w:hAnsi="Arial" w:cs="Arial"/>
          <w:b/>
          <w:lang w:val="fr-FR" w:eastAsia="fr-FR"/>
        </w:rPr>
        <w:t>signalling</w:t>
      </w:r>
      <w:proofErr w:type="spellEnd"/>
    </w:p>
    <w:tbl>
      <w:tblPr>
        <w:tblW w:w="48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8"/>
        <w:gridCol w:w="953"/>
        <w:gridCol w:w="732"/>
        <w:gridCol w:w="2389"/>
        <w:gridCol w:w="1748"/>
      </w:tblGrid>
      <w:tr w:rsidR="0076101E" w:rsidRPr="00181D9A" w14:paraId="0BEC25E2" w14:textId="77777777" w:rsidTr="001E7E8B">
        <w:trPr>
          <w:trHeight w:val="58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C5E7" w14:textId="77777777" w:rsidR="0076101E" w:rsidRPr="00181D9A" w:rsidRDefault="0076101E" w:rsidP="0076101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181D9A">
              <w:rPr>
                <w:rFonts w:ascii="Arial" w:hAnsi="Arial" w:cs="Arial"/>
                <w:b/>
                <w:sz w:val="18"/>
                <w:lang w:val="fr-FR" w:eastAsia="ko-KR"/>
              </w:rPr>
              <w:t xml:space="preserve">UE </w:t>
            </w:r>
            <w:proofErr w:type="spellStart"/>
            <w:r w:rsidRPr="00181D9A">
              <w:rPr>
                <w:rFonts w:ascii="Arial" w:hAnsi="Arial" w:cs="Arial"/>
                <w:b/>
                <w:sz w:val="18"/>
                <w:lang w:val="fr-FR" w:eastAsia="ko-KR"/>
              </w:rPr>
              <w:t>feature</w:t>
            </w:r>
            <w:proofErr w:type="spellEnd"/>
            <w:r w:rsidRPr="00181D9A">
              <w:rPr>
                <w:rFonts w:ascii="Arial" w:hAnsi="Arial" w:cs="Arial"/>
                <w:b/>
                <w:sz w:val="18"/>
                <w:lang w:val="fr-FR" w:eastAsia="ko-KR"/>
              </w:rPr>
              <w:t>/</w:t>
            </w:r>
            <w:proofErr w:type="spellStart"/>
            <w:r w:rsidRPr="00181D9A">
              <w:rPr>
                <w:rFonts w:ascii="Arial" w:hAnsi="Arial" w:cs="Arial"/>
                <w:b/>
                <w:sz w:val="18"/>
                <w:lang w:val="fr-FR" w:eastAsia="ko-KR"/>
              </w:rPr>
              <w:t>capability</w:t>
            </w:r>
            <w:proofErr w:type="spellEnd"/>
            <w:r w:rsidRPr="00181D9A">
              <w:rPr>
                <w:rFonts w:ascii="Arial" w:hAnsi="Arial" w:cs="Arial"/>
                <w:b/>
                <w:sz w:val="18"/>
                <w:lang w:val="fr-FR" w:eastAsia="ko-KR"/>
              </w:rPr>
              <w:t xml:space="preserve"> [14]</w:t>
            </w:r>
          </w:p>
        </w:tc>
        <w:tc>
          <w:tcPr>
            <w:tcW w:w="9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1412" w14:textId="77777777" w:rsidR="0076101E" w:rsidRPr="00181D9A" w:rsidRDefault="0076101E" w:rsidP="0076101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181D9A">
              <w:rPr>
                <w:rFonts w:ascii="Arial" w:hAnsi="Arial" w:cs="Arial"/>
                <w:b/>
                <w:sz w:val="18"/>
                <w:lang w:val="fr-FR" w:eastAsia="ko-KR"/>
              </w:rPr>
              <w:t>Test type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D8A0" w14:textId="77777777" w:rsidR="0076101E" w:rsidRPr="00181D9A" w:rsidRDefault="0076101E" w:rsidP="0076101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ko-KR"/>
              </w:rPr>
            </w:pPr>
            <w:r w:rsidRPr="00181D9A">
              <w:rPr>
                <w:rFonts w:ascii="Arial" w:hAnsi="Arial" w:cs="Arial"/>
                <w:b/>
                <w:sz w:val="18"/>
                <w:lang w:val="fr-FR" w:eastAsia="ko-KR"/>
              </w:rPr>
              <w:t xml:space="preserve">Test </w:t>
            </w:r>
            <w:proofErr w:type="spellStart"/>
            <w:r w:rsidRPr="00181D9A">
              <w:rPr>
                <w:rFonts w:ascii="Arial" w:hAnsi="Arial" w:cs="Arial"/>
                <w:b/>
                <w:sz w:val="18"/>
                <w:lang w:val="fr-FR" w:eastAsia="ko-KR"/>
              </w:rPr>
              <w:t>list</w:t>
            </w:r>
            <w:proofErr w:type="spellEnd"/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1CC3" w14:textId="77777777" w:rsidR="0076101E" w:rsidRPr="00181D9A" w:rsidRDefault="0076101E" w:rsidP="0076101E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r w:rsidRPr="00181D9A">
              <w:rPr>
                <w:rFonts w:ascii="Arial" w:hAnsi="Arial" w:cs="Arial"/>
                <w:b/>
                <w:sz w:val="18"/>
                <w:lang w:val="fr-FR" w:eastAsia="ko-KR"/>
              </w:rPr>
              <w:t>Applicability</w:t>
            </w:r>
            <w:proofErr w:type="spellEnd"/>
            <w:r w:rsidRPr="00181D9A">
              <w:rPr>
                <w:rFonts w:ascii="Arial" w:hAnsi="Arial" w:cs="Arial"/>
                <w:b/>
                <w:sz w:val="18"/>
                <w:lang w:val="fr-FR" w:eastAsia="ko-KR"/>
              </w:rPr>
              <w:t xml:space="preserve"> notes</w:t>
            </w:r>
          </w:p>
        </w:tc>
      </w:tr>
      <w:tr w:rsidR="0076101E" w:rsidRPr="00181D9A" w14:paraId="70A61CDE" w14:textId="77777777" w:rsidTr="001E7E8B">
        <w:trPr>
          <w:trHeight w:val="58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F5B0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fr-FR"/>
              </w:rPr>
              <w:t xml:space="preserve">CQI table </w:t>
            </w:r>
            <w:proofErr w:type="spellStart"/>
            <w:r w:rsidRPr="00181D9A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181D9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81D9A">
              <w:rPr>
                <w:rFonts w:ascii="Arial" w:hAnsi="Arial" w:cs="Arial"/>
                <w:sz w:val="18"/>
                <w:lang w:val="fr-FR" w:eastAsia="fr-FR"/>
              </w:rPr>
              <w:t>target</w:t>
            </w:r>
            <w:proofErr w:type="spellEnd"/>
            <w:r w:rsidRPr="00181D9A">
              <w:rPr>
                <w:rFonts w:ascii="Arial" w:hAnsi="Arial" w:cs="Arial"/>
                <w:sz w:val="18"/>
                <w:lang w:val="fr-FR" w:eastAsia="fr-FR"/>
              </w:rPr>
              <w:t xml:space="preserve"> BLER of 10^-5</w:t>
            </w:r>
            <w:r w:rsidRPr="00181D9A">
              <w:rPr>
                <w:rFonts w:ascii="Arial" w:hAnsi="Arial" w:cs="Arial"/>
                <w:sz w:val="18"/>
                <w:lang w:val="fr-FR" w:eastAsia="zh-CN"/>
              </w:rPr>
              <w:t>New CQI table (</w:t>
            </w:r>
            <w:proofErr w:type="spellStart"/>
            <w:r w:rsidRPr="00181D9A">
              <w:rPr>
                <w:rFonts w:ascii="Arial" w:hAnsi="Arial" w:cs="Arial"/>
                <w:sz w:val="18"/>
                <w:lang w:val="fr-FR" w:eastAsia="zh-CN"/>
              </w:rPr>
              <w:t>cqi-TableAlt</w:t>
            </w:r>
            <w:proofErr w:type="spellEnd"/>
            <w:r w:rsidRPr="00181D9A">
              <w:rPr>
                <w:rFonts w:ascii="Arial" w:hAnsi="Arial" w:cs="Arial"/>
                <w:sz w:val="18"/>
                <w:lang w:val="fr-FR" w:eastAsia="zh-CN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4FAF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B209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C55B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Clause 6.2.2.1.1.2</w:t>
            </w:r>
          </w:p>
          <w:p w14:paraId="6DB215D6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Clause 6.2.3.1.1.2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B484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</w:tr>
      <w:tr w:rsidR="0076101E" w:rsidRPr="00181D9A" w14:paraId="1D8C06A7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6696" w14:textId="77777777" w:rsidR="0076101E" w:rsidRPr="00181D9A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5EBC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2EC3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A7DC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Clause 6.2.2.2.1.2</w:t>
            </w:r>
          </w:p>
          <w:p w14:paraId="2FEB8588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Clause 6.2.3.2.1.2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7504" w14:textId="77777777" w:rsidR="0076101E" w:rsidRPr="00181D9A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6101E" w:rsidRPr="00181D9A" w14:paraId="754EDAB7" w14:textId="77777777" w:rsidTr="001E7E8B">
        <w:trPr>
          <w:trHeight w:val="694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F33C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Alternative 64QAM MCS table for PDSCH </w:t>
            </w:r>
            <w:r w:rsidRPr="00181D9A">
              <w:rPr>
                <w:rFonts w:ascii="Arial" w:hAnsi="Arial" w:cs="Arial"/>
                <w:sz w:val="18"/>
                <w:lang w:val="fr-FR" w:eastAsia="zh-CN"/>
              </w:rPr>
              <w:t>N</w:t>
            </w:r>
            <w:r w:rsidRPr="00181D9A">
              <w:rPr>
                <w:rFonts w:ascii="Arial" w:hAnsi="Arial" w:cs="Arial"/>
                <w:sz w:val="18"/>
                <w:lang w:val="fr-FR" w:eastAsia="fr-FR"/>
              </w:rPr>
              <w:t>ew 64QAM MCS table for PDSCH (</w:t>
            </w:r>
            <w:r w:rsidRPr="00181D9A">
              <w:rPr>
                <w:rFonts w:ascii="Arial" w:hAnsi="Arial" w:cs="Arial"/>
                <w:i/>
                <w:sz w:val="18"/>
                <w:lang w:val="fr-FR" w:eastAsia="fr-FR"/>
              </w:rPr>
              <w:t>dl-64QAM-MCS-TableAlt</w:t>
            </w:r>
            <w:r w:rsidRPr="00181D9A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11FA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5ABE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0A56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Clause 6.2.2.1.1.2</w:t>
            </w:r>
          </w:p>
          <w:p w14:paraId="5F2C3A84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Clause 6.2.3.1.1.2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96A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</w:tr>
      <w:tr w:rsidR="0076101E" w:rsidRPr="00181D9A" w14:paraId="428CD5A6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9C0F" w14:textId="77777777" w:rsidR="0076101E" w:rsidRPr="00181D9A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D5C5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DD2F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F5DF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Clause 6.2.2.2.1.2</w:t>
            </w:r>
          </w:p>
          <w:p w14:paraId="19D31C6B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Clause 6.2.3.2.1.2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00E3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</w:tr>
      <w:tr w:rsidR="0076101E" w:rsidRPr="00181D9A" w14:paraId="11FB971D" w14:textId="77777777" w:rsidTr="001E7E8B">
        <w:trPr>
          <w:trHeight w:val="694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26E9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>Validating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P/SP-CSI-RS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>reception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(</w:t>
            </w:r>
            <w:r w:rsidRPr="00181D9A">
              <w:rPr>
                <w:rFonts w:ascii="Arial" w:eastAsia="Malgun Gothic" w:hAnsi="Arial" w:cs="Arial"/>
                <w:i/>
                <w:sz w:val="18"/>
                <w:lang w:val="fr-FR" w:eastAsia="fr-FR"/>
              </w:rPr>
              <w:t>periodicAndSemi-PersistentCSI-RS-r16</w:t>
            </w:r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77CF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1EC3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DB29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181D9A">
              <w:rPr>
                <w:rFonts w:ascii="Arial" w:eastAsia="Malgun Gothic" w:hAnsi="Arial"/>
                <w:sz w:val="18"/>
                <w:lang w:eastAsia="zh-CN"/>
              </w:rPr>
              <w:t>Clause 6.2.2.2.1.3</w:t>
            </w:r>
          </w:p>
          <w:p w14:paraId="26976FD7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>Clause 6.2.3.2.1.3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4A93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The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requirements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apply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only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in case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tested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UE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supporting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operations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in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shared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spectrum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and validation of P/SP-CSI-RS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reception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szCs w:val="18"/>
                <w:lang w:val="fr-FR" w:eastAsia="fr-FR"/>
              </w:rPr>
              <w:t xml:space="preserve"> on DCI</w:t>
            </w:r>
          </w:p>
        </w:tc>
      </w:tr>
      <w:tr w:rsidR="0076101E" w:rsidRPr="00181D9A" w14:paraId="6212C7FC" w14:textId="77777777" w:rsidTr="001E7E8B">
        <w:trPr>
          <w:trHeight w:val="694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DF5D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>Supported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UL channels for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>dynamic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>channel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>access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mode (</w:t>
            </w:r>
            <w:r w:rsidRPr="00181D9A">
              <w:rPr>
                <w:rFonts w:ascii="Arial" w:eastAsia="Malgun Gothic" w:hAnsi="Arial" w:cs="Arial"/>
                <w:i/>
                <w:sz w:val="18"/>
                <w:lang w:val="fr-FR" w:eastAsia="fr-FR"/>
              </w:rPr>
              <w:t>ul-DynamicChAccess-r16</w:t>
            </w:r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) or UL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>channel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>access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for semi-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>static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>channel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>access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 mode (</w:t>
            </w:r>
            <w:r w:rsidRPr="00181D9A">
              <w:rPr>
                <w:rFonts w:ascii="Arial" w:eastAsia="Malgun Gothic" w:hAnsi="Arial" w:cs="Arial"/>
                <w:i/>
                <w:sz w:val="18"/>
                <w:lang w:val="fr-FR" w:eastAsia="fr-FR"/>
              </w:rPr>
              <w:t>ul-Semi-StaticChAccess-r16</w:t>
            </w:r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 xml:space="preserve">) or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>both</w:t>
            </w:r>
            <w:proofErr w:type="spellEnd"/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FCF3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F462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220D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>Clause 6.2.2.2.1.3</w:t>
            </w:r>
          </w:p>
          <w:p w14:paraId="45B02D61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>Clause 6.2.3.2.1.3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C838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The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>requirements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>apply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>only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in case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>tested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UE supports one of UL channels for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>dynamic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>channel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>access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mode </w:t>
            </w:r>
            <w:proofErr w:type="gramStart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>and  UL</w:t>
            </w:r>
            <w:proofErr w:type="gramEnd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>channel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>access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for semi-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>static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>channel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>access</w:t>
            </w:r>
            <w:proofErr w:type="spellEnd"/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mode</w:t>
            </w:r>
          </w:p>
        </w:tc>
      </w:tr>
      <w:tr w:rsidR="0076101E" w:rsidRPr="00181D9A" w14:paraId="6B442F32" w14:textId="77777777" w:rsidTr="001E7E8B">
        <w:trPr>
          <w:trHeight w:val="694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FEDE" w14:textId="32232222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fr-FR"/>
              </w:rPr>
              <w:t xml:space="preserve">Support of Type II </w:t>
            </w:r>
            <w:proofErr w:type="spellStart"/>
            <w:r w:rsidRPr="00181D9A">
              <w:rPr>
                <w:rFonts w:ascii="Arial" w:hAnsi="Arial" w:cs="Arial"/>
                <w:sz w:val="18"/>
                <w:lang w:val="fr-FR" w:eastAsia="fr-FR"/>
              </w:rPr>
              <w:t>codebook</w:t>
            </w:r>
            <w:proofErr w:type="spellEnd"/>
            <w:ins w:id="9" w:author="Patricia Bustos" w:date="2025-08-11T14:06:00Z" w16du:dateUtc="2025-08-11T12:06:00Z">
              <w:r w:rsidRPr="00181D9A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181D9A">
                <w:rPr>
                  <w:rFonts w:ascii="Arial" w:hAnsi="Arial" w:cs="Arial"/>
                  <w:sz w:val="18"/>
                  <w:lang w:val="fr-FR" w:eastAsia="fr-FR"/>
                </w:rPr>
                <w:t>with</w:t>
              </w:r>
              <w:proofErr w:type="spellEnd"/>
              <w:r w:rsidRPr="00181D9A">
                <w:rPr>
                  <w:rFonts w:ascii="Arial" w:hAnsi="Arial" w:cs="Arial"/>
                  <w:sz w:val="18"/>
                  <w:lang w:val="fr-FR" w:eastAsia="fr-FR"/>
                </w:rPr>
                <w:t xml:space="preserve"> at least 16 ports per CSI-RS </w:t>
              </w:r>
              <w:proofErr w:type="spellStart"/>
              <w:r w:rsidRPr="00181D9A">
                <w:rPr>
                  <w:rFonts w:ascii="Arial" w:hAnsi="Arial" w:cs="Arial"/>
                  <w:sz w:val="18"/>
                  <w:lang w:val="fr-FR" w:eastAsia="fr-FR"/>
                </w:rPr>
                <w:t>resource</w:t>
              </w:r>
            </w:ins>
            <w:proofErr w:type="spellEnd"/>
          </w:p>
          <w:p w14:paraId="59D448D6" w14:textId="5A6E3682" w:rsidR="0076101E" w:rsidRPr="00181D9A" w:rsidRDefault="0076101E">
            <w:pPr>
              <w:keepNext/>
              <w:keepLines/>
              <w:spacing w:after="0"/>
              <w:rPr>
                <w:rFonts w:ascii="Arial" w:hAnsi="Arial"/>
                <w:sz w:val="18"/>
                <w:rPrChange w:id="10" w:author="Francisco Martos" w:date="2025-08-14T13:34:00Z" w16du:dateUtc="2025-08-14T11:34:00Z">
                  <w:rPr>
                    <w:rFonts w:ascii="Arial" w:eastAsia="Malgun Gothic" w:hAnsi="Arial" w:cs="Arial"/>
                    <w:sz w:val="18"/>
                    <w:lang w:val="fr-FR" w:eastAsia="en-GB"/>
                  </w:rPr>
                </w:rPrChange>
              </w:rPr>
              <w:pPrChange w:id="11" w:author="Francisco Martos" w:date="2025-08-14T13:34:00Z" w16du:dateUtc="2025-08-14T11:34:00Z">
                <w:pPr>
                  <w:keepNext/>
                  <w:keepLines/>
                  <w:spacing w:after="0"/>
                  <w:textAlignment w:val="auto"/>
                </w:pPr>
              </w:pPrChange>
            </w:pPr>
            <w:r w:rsidRPr="00181D9A">
              <w:rPr>
                <w:rFonts w:ascii="Arial" w:hAnsi="Arial" w:cs="Arial"/>
                <w:sz w:val="18"/>
                <w:lang w:val="fr-FR" w:eastAsia="fr-FR"/>
              </w:rPr>
              <w:t>(</w:t>
            </w:r>
            <w:proofErr w:type="spellStart"/>
            <w:r w:rsidRPr="00181D9A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CodebookParameters</w:t>
            </w:r>
            <w:proofErr w:type="spellEnd"/>
            <w:r w:rsidRPr="00181D9A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 xml:space="preserve"> </w:t>
            </w:r>
            <w:proofErr w:type="spellStart"/>
            <w:r w:rsidRPr="00181D9A">
              <w:rPr>
                <w:rFonts w:ascii="Arial" w:hAnsi="Arial" w:cs="Arial"/>
                <w:iCs/>
                <w:sz w:val="18"/>
                <w:lang w:val="fr-FR" w:eastAsia="fr-FR"/>
              </w:rPr>
              <w:t>contains</w:t>
            </w:r>
            <w:proofErr w:type="spellEnd"/>
            <w:r w:rsidRPr="00181D9A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 xml:space="preserve"> type2, </w:t>
            </w:r>
            <w:proofErr w:type="spellStart"/>
            <w:r w:rsidRPr="00181D9A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supportedCSI</w:t>
            </w:r>
            <w:proofErr w:type="spellEnd"/>
            <w:r w:rsidRPr="00181D9A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-RS-</w:t>
            </w:r>
            <w:proofErr w:type="spellStart"/>
            <w:r w:rsidRPr="00181D9A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ResourceList</w:t>
            </w:r>
            <w:proofErr w:type="spellEnd"/>
            <w:r w:rsidRPr="00181D9A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 xml:space="preserve">, </w:t>
            </w:r>
            <w:proofErr w:type="spellStart"/>
            <w:r w:rsidRPr="00181D9A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parameterLx</w:t>
            </w:r>
            <w:proofErr w:type="spellEnd"/>
            <w:r w:rsidRPr="00181D9A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 xml:space="preserve">, </w:t>
            </w:r>
            <w:proofErr w:type="spellStart"/>
            <w:r w:rsidRPr="00181D9A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amplitudeScalingType</w:t>
            </w:r>
            <w:proofErr w:type="spellEnd"/>
            <w:r w:rsidRPr="00181D9A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 xml:space="preserve">, </w:t>
            </w:r>
            <w:proofErr w:type="spellStart"/>
            <w:r w:rsidRPr="00181D9A">
              <w:rPr>
                <w:rFonts w:ascii="Arial" w:hAnsi="Arial" w:cs="Arial"/>
                <w:i/>
                <w:iCs/>
                <w:sz w:val="18"/>
                <w:lang w:val="fr-FR" w:eastAsia="fr-FR"/>
              </w:rPr>
              <w:t>amplitudeSubsetRestriction</w:t>
            </w:r>
            <w:proofErr w:type="spellEnd"/>
            <w:ins w:id="12" w:author="Francisco Martos" w:date="2025-08-14T13:34:00Z" w16du:dateUtc="2025-08-14T11:34:00Z">
              <w:r w:rsidR="00DF3D7C" w:rsidRPr="00181D9A">
                <w:rPr>
                  <w:rFonts w:ascii="Arial" w:hAnsi="Arial"/>
                  <w:i/>
                  <w:iCs/>
                  <w:sz w:val="18"/>
                </w:rPr>
                <w:t xml:space="preserve">, </w:t>
              </w:r>
              <w:proofErr w:type="spellStart"/>
              <w:r w:rsidR="00DF3D7C" w:rsidRPr="00181D9A">
                <w:rPr>
                  <w:rFonts w:ascii="Arial" w:hAnsi="Arial" w:cs="Arial"/>
                  <w:i/>
                  <w:iCs/>
                  <w:sz w:val="18"/>
                  <w:szCs w:val="18"/>
                </w:rPr>
                <w:t>maxNumberTxPortsPerResource</w:t>
              </w:r>
            </w:ins>
            <w:proofErr w:type="spellEnd"/>
            <w:r w:rsidRPr="00181D9A">
              <w:rPr>
                <w:rFonts w:ascii="Arial" w:hAnsi="Arial" w:cs="Arial"/>
                <w:sz w:val="18"/>
                <w:lang w:val="fr-FR" w:eastAsia="fr-FR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30CE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fr-FR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1A5E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fr-FR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3F38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181D9A">
              <w:rPr>
                <w:rFonts w:ascii="Arial" w:hAnsi="Arial" w:cs="Arial"/>
                <w:sz w:val="18"/>
                <w:lang w:val="fr-FR" w:eastAsia="fr-FR"/>
              </w:rPr>
              <w:t>Clause 6.3.2.1.5</w:t>
            </w:r>
          </w:p>
          <w:p w14:paraId="63723496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fr-FR"/>
              </w:rPr>
              <w:t>Clause 6.3.3.1.5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5867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76101E" w:rsidRPr="00181D9A" w14:paraId="08515E43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91D1" w14:textId="77777777" w:rsidR="0076101E" w:rsidRPr="00181D9A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D41F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fr-FR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70E6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fr-FR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CD8B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lang w:val="fr-FR" w:eastAsia="en-GB"/>
              </w:rPr>
            </w:pPr>
            <w:r w:rsidRPr="00181D9A">
              <w:rPr>
                <w:rFonts w:ascii="Arial" w:hAnsi="Arial" w:cs="Arial"/>
                <w:sz w:val="18"/>
                <w:lang w:val="fr-FR" w:eastAsia="fr-FR"/>
              </w:rPr>
              <w:t>Clause 6.3.2.2.5</w:t>
            </w:r>
          </w:p>
          <w:p w14:paraId="435C2ADB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fr-FR"/>
              </w:rPr>
              <w:t>Clause 6.3.3.2.5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F9D6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76101E" w:rsidRPr="00181D9A" w14:paraId="36052403" w14:textId="77777777" w:rsidTr="001E7E8B">
        <w:trPr>
          <w:trHeight w:val="694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E9D0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Support of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Enhanced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Type II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codebook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with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at least 16 ports per CSI-RS </w:t>
            </w:r>
            <w:proofErr w:type="spellStart"/>
            <w:proofErr w:type="gramStart"/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resource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(</w:t>
            </w:r>
            <w:proofErr w:type="gramEnd"/>
            <w:r w:rsidRPr="00181D9A">
              <w:rPr>
                <w:rFonts w:ascii="Arial" w:hAnsi="Arial" w:cs="Arial"/>
                <w:i/>
                <w:sz w:val="18"/>
                <w:szCs w:val="18"/>
                <w:lang w:val="fr-FR" w:eastAsia="zh-CN"/>
              </w:rPr>
              <w:t xml:space="preserve">codebookParametersAddition-r16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contains</w:t>
            </w:r>
            <w:proofErr w:type="spellEnd"/>
            <w:r w:rsidRPr="00181D9A">
              <w:rPr>
                <w:rFonts w:ascii="Arial" w:hAnsi="Arial" w:cs="Arial"/>
                <w:i/>
                <w:sz w:val="18"/>
                <w:szCs w:val="18"/>
                <w:lang w:val="fr-FR" w:eastAsia="zh-CN"/>
              </w:rPr>
              <w:t xml:space="preserve"> etype2R1-r16,</w:t>
            </w:r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  <w:r w:rsidRPr="00181D9A">
              <w:rPr>
                <w:rFonts w:ascii="Arial" w:eastAsia="MS Mincho" w:hAnsi="Arial" w:cs="Arial"/>
                <w:i/>
                <w:iCs/>
                <w:sz w:val="18"/>
                <w:szCs w:val="18"/>
                <w:lang w:val="fr-FR" w:eastAsia="fr-FR"/>
              </w:rPr>
              <w:t>supportedCSI-RS-ResourceList</w:t>
            </w:r>
            <w:r w:rsidRPr="00181D9A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 xml:space="preserve">Add-r16, </w:t>
            </w:r>
            <w:proofErr w:type="spellStart"/>
            <w:r w:rsidRPr="00181D9A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maxNumberTxPortsPerResource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9041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D03A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06E8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Clause 6.3.2.1.6</w:t>
            </w:r>
          </w:p>
          <w:p w14:paraId="0983B0DA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Clause 6.3.3.1.6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4203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76101E" w:rsidRPr="00181D9A" w14:paraId="65AC9213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6665" w14:textId="77777777" w:rsidR="0076101E" w:rsidRPr="00181D9A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32B0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8FD6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CEFE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Clause 6.3.2.2.6</w:t>
            </w:r>
          </w:p>
          <w:p w14:paraId="083CE6B4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lang w:val="fr-FR" w:eastAsia="zh-CN"/>
              </w:rPr>
              <w:t>Clause 6.3.3.2.6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47C2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76101E" w:rsidRPr="00181D9A" w14:paraId="69108F49" w14:textId="77777777" w:rsidTr="001E7E8B">
        <w:trPr>
          <w:trHeight w:val="694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D060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lastRenderedPageBreak/>
              <w:t xml:space="preserve">Support of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Enhanced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Type II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Codebook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eType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-II)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based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doppler CSI (</w:t>
            </w:r>
            <w:r w:rsidRPr="00181D9A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 xml:space="preserve">codebookParametersetype2DopplerCSI-r18 </w:t>
            </w:r>
            <w:proofErr w:type="spellStart"/>
            <w:r w:rsidRPr="00181D9A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contains</w:t>
            </w:r>
            <w:proofErr w:type="spellEnd"/>
            <w:r w:rsidRPr="00181D9A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 xml:space="preserve"> eType2Doppler-r18, supportedCSI-RS-ResourceList-r18, </w:t>
            </w:r>
            <w:proofErr w:type="spellStart"/>
            <w:r w:rsidRPr="00181D9A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maxNumberTxPortsPerResource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B4CF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6368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7082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6.3.2.1.8</w:t>
            </w:r>
          </w:p>
          <w:p w14:paraId="706A225C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6.3.3.1.8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1C6F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The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requirements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apply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only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case the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NZP-CSI-RS ports in the test case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satisfies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UE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capability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maximum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NZP-CSI-RS ports.</w:t>
            </w:r>
          </w:p>
        </w:tc>
      </w:tr>
      <w:tr w:rsidR="0076101E" w:rsidRPr="00181D9A" w14:paraId="12DEAC75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CFDE" w14:textId="77777777" w:rsidR="0076101E" w:rsidRPr="00181D9A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4426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511A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307C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6.3.2.2.9</w:t>
            </w:r>
          </w:p>
          <w:p w14:paraId="6F33B6F2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6.3.3.2.8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6112" w14:textId="77777777" w:rsidR="0076101E" w:rsidRPr="00181D9A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</w:p>
        </w:tc>
      </w:tr>
      <w:tr w:rsidR="0076101E" w:rsidRPr="00181D9A" w14:paraId="38D18574" w14:textId="77777777" w:rsidTr="001E7E8B">
        <w:trPr>
          <w:trHeight w:val="694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D1D5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Support of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Enhanced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Type II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Codebook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eType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-II)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with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refinement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for multi-TRP CJT</w:t>
            </w:r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(</w:t>
            </w:r>
            <w:r w:rsidRPr="00181D9A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 xml:space="preserve">codebookParametersetype2CJT-r18 </w:t>
            </w:r>
            <w:proofErr w:type="spellStart"/>
            <w:r w:rsidRPr="00181D9A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contains</w:t>
            </w:r>
            <w:proofErr w:type="spellEnd"/>
            <w:r w:rsidRPr="00181D9A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 xml:space="preserve"> eType2CJT-r18, supportedCSI-RS-ResourceList-r18, </w:t>
            </w:r>
            <w:proofErr w:type="spellStart"/>
            <w:r w:rsidRPr="00181D9A">
              <w:rPr>
                <w:rFonts w:ascii="Arial" w:hAnsi="Arial" w:cs="Arial"/>
                <w:i/>
                <w:iCs/>
                <w:sz w:val="18"/>
                <w:szCs w:val="18"/>
                <w:lang w:val="fr-FR" w:eastAsia="fr-FR"/>
              </w:rPr>
              <w:t>maxNumberTxPortsPerResource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9D3C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043A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PMI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019C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6.3.2.1.9</w:t>
            </w:r>
          </w:p>
          <w:p w14:paraId="48427DA9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zh-CN"/>
              </w:rPr>
              <w:t>Clause 6.3.3.1.9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9AE1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The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requirements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apply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only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in case the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NZP-CSI-RS ports in the test case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satisfies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UE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capability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on maximum </w:t>
            </w:r>
            <w:proofErr w:type="spellStart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>number</w:t>
            </w:r>
            <w:proofErr w:type="spellEnd"/>
            <w:r w:rsidRPr="00181D9A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 of NZP-CSI-RS ports.</w:t>
            </w:r>
          </w:p>
        </w:tc>
      </w:tr>
      <w:tr w:rsidR="0076101E" w:rsidRPr="00181D9A" w14:paraId="008ED7D5" w14:textId="77777777" w:rsidTr="001E7E8B">
        <w:trPr>
          <w:trHeight w:val="694"/>
        </w:trPr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7334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181D9A">
              <w:rPr>
                <w:rFonts w:ascii="Arial" w:eastAsia="Malgun Gothic" w:hAnsi="Arial" w:cs="Arial"/>
                <w:sz w:val="18"/>
                <w:lang w:val="fr-FR" w:eastAsia="fr-FR"/>
              </w:rPr>
              <w:t>1024QAM modulation for PDSCH for FR1 (pdsch-1024QAM-FR1-r17)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7757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81D9A">
              <w:rPr>
                <w:rFonts w:ascii="Arial" w:eastAsia="SimSun" w:hAnsi="Arial" w:cs="Arial"/>
                <w:sz w:val="18"/>
                <w:lang w:val="fr-FR" w:eastAsia="zh-CN"/>
              </w:rPr>
              <w:t>FR1 FDD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428F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81D9A">
              <w:rPr>
                <w:rFonts w:ascii="Arial" w:eastAsia="SimSun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4ED4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zh-CN"/>
              </w:rPr>
            </w:pPr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>Clause 6.2.2.1.1.3 (Test 1)</w:t>
            </w:r>
          </w:p>
          <w:p w14:paraId="688ADD8D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>Clause 6.2.3.1.1.3 (Test 1)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F74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</w:tc>
      </w:tr>
      <w:tr w:rsidR="0076101E" w:rsidRPr="00181D9A" w14:paraId="5E96607D" w14:textId="77777777" w:rsidTr="001E7E8B">
        <w:trPr>
          <w:trHeight w:val="6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ACD2" w14:textId="77777777" w:rsidR="0076101E" w:rsidRPr="00181D9A" w:rsidRDefault="0076101E" w:rsidP="007610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AEBB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81D9A">
              <w:rPr>
                <w:rFonts w:ascii="Arial" w:eastAsia="SimSun" w:hAnsi="Arial" w:cs="Arial"/>
                <w:sz w:val="18"/>
                <w:lang w:val="fr-FR" w:eastAsia="zh-CN"/>
              </w:rPr>
              <w:t>FR1 TDD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3B59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81D9A">
              <w:rPr>
                <w:rFonts w:ascii="Arial" w:eastAsia="SimSun" w:hAnsi="Arial" w:cs="Arial"/>
                <w:sz w:val="18"/>
                <w:lang w:val="fr-FR" w:eastAsia="zh-CN"/>
              </w:rPr>
              <w:t>CQI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96C7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zh-CN"/>
              </w:rPr>
            </w:pPr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>Clause 6.2.2.2.1.4 (Test 1)</w:t>
            </w:r>
          </w:p>
          <w:p w14:paraId="3B223B24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181D9A">
              <w:rPr>
                <w:rFonts w:ascii="Arial" w:eastAsia="Malgun Gothic" w:hAnsi="Arial" w:cs="Arial"/>
                <w:sz w:val="18"/>
                <w:lang w:val="fr-FR" w:eastAsia="zh-CN"/>
              </w:rPr>
              <w:t>Clause 6.2.3.2.1.4 (Test 1)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AED1" w14:textId="77777777" w:rsidR="0076101E" w:rsidRPr="00181D9A" w:rsidRDefault="0076101E" w:rsidP="0076101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</w:p>
        </w:tc>
      </w:tr>
    </w:tbl>
    <w:p w14:paraId="03880305" w14:textId="77777777" w:rsidR="0038012B" w:rsidRPr="00181D9A" w:rsidRDefault="0038012B" w:rsidP="0038012B">
      <w:pPr>
        <w:rPr>
          <w:lang w:eastAsia="zh-CN"/>
        </w:rPr>
      </w:pPr>
    </w:p>
    <w:p w14:paraId="13E89B87" w14:textId="77777777" w:rsidR="0038012B" w:rsidRPr="00181D9A" w:rsidRDefault="0038012B" w:rsidP="0038012B">
      <w:pPr>
        <w:pStyle w:val="Heading4"/>
        <w:rPr>
          <w:lang w:eastAsia="zh-CN"/>
        </w:rPr>
      </w:pPr>
      <w:bookmarkStart w:id="13" w:name="_CR6_1_1_4"/>
      <w:bookmarkStart w:id="14" w:name="_Toc27479486"/>
      <w:bookmarkStart w:id="15" w:name="_Toc36058673"/>
      <w:bookmarkStart w:id="16" w:name="_Toc44067596"/>
      <w:bookmarkStart w:id="17" w:name="_Toc52716522"/>
      <w:bookmarkStart w:id="18" w:name="_Toc58239167"/>
      <w:bookmarkStart w:id="19" w:name="_Toc68246749"/>
      <w:bookmarkStart w:id="20" w:name="_Toc75790062"/>
      <w:bookmarkEnd w:id="13"/>
      <w:r w:rsidRPr="00181D9A">
        <w:rPr>
          <w:lang w:eastAsia="zh-CN"/>
        </w:rPr>
        <w:t>6.1.1.4</w:t>
      </w:r>
      <w:r w:rsidRPr="00181D9A">
        <w:rPr>
          <w:lang w:eastAsia="zh-CN"/>
        </w:rPr>
        <w:tab/>
        <w:t>Applicability of requirements for mandatory UE features with capability signalling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DA3532C" w14:textId="77777777" w:rsidR="0038012B" w:rsidRPr="00181D9A" w:rsidRDefault="0038012B" w:rsidP="0038012B">
      <w:r w:rsidRPr="00181D9A">
        <w:rPr>
          <w:rFonts w:eastAsia="SimSun"/>
        </w:rPr>
        <w:t>The performance requirements in Table 6.1.1.4-1 shall apply for UEs which support mandatory UE features with capability signalling only.</w:t>
      </w:r>
    </w:p>
    <w:p w14:paraId="5DBAA39D" w14:textId="77777777" w:rsidR="0038012B" w:rsidRPr="00181D9A" w:rsidRDefault="0038012B" w:rsidP="0038012B">
      <w:pPr>
        <w:pStyle w:val="TH"/>
      </w:pPr>
      <w:bookmarkStart w:id="21" w:name="_CRTable6_1_1_41"/>
      <w:r w:rsidRPr="00181D9A">
        <w:lastRenderedPageBreak/>
        <w:t xml:space="preserve">Table </w:t>
      </w:r>
      <w:bookmarkEnd w:id="21"/>
      <w:r w:rsidRPr="00181D9A">
        <w:t>6.1.1.4-1</w:t>
      </w:r>
      <w:r w:rsidRPr="00181D9A">
        <w:rPr>
          <w:lang w:eastAsia="zh-CN"/>
        </w:rPr>
        <w:t>:</w:t>
      </w:r>
      <w:r w:rsidRPr="00181D9A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38012B" w:rsidRPr="00181D9A" w14:paraId="574606DF" w14:textId="77777777" w:rsidTr="009962A0">
        <w:trPr>
          <w:trHeight w:val="58"/>
        </w:trPr>
        <w:tc>
          <w:tcPr>
            <w:tcW w:w="1464" w:type="pct"/>
          </w:tcPr>
          <w:p w14:paraId="5C2395B3" w14:textId="77777777" w:rsidR="0038012B" w:rsidRPr="00181D9A" w:rsidRDefault="0038012B" w:rsidP="009962A0">
            <w:pPr>
              <w:pStyle w:val="TAH"/>
            </w:pPr>
            <w:r w:rsidRPr="00181D9A">
              <w:t>UE feature/capability [14]</w:t>
            </w:r>
          </w:p>
        </w:tc>
        <w:tc>
          <w:tcPr>
            <w:tcW w:w="1110" w:type="pct"/>
            <w:gridSpan w:val="2"/>
          </w:tcPr>
          <w:p w14:paraId="5C32E1CC" w14:textId="77777777" w:rsidR="0038012B" w:rsidRPr="00181D9A" w:rsidRDefault="0038012B" w:rsidP="009962A0">
            <w:pPr>
              <w:pStyle w:val="TAH"/>
            </w:pPr>
            <w:r w:rsidRPr="00181D9A">
              <w:t>Test type</w:t>
            </w:r>
          </w:p>
        </w:tc>
        <w:tc>
          <w:tcPr>
            <w:tcW w:w="1387" w:type="pct"/>
            <w:shd w:val="clear" w:color="auto" w:fill="auto"/>
          </w:tcPr>
          <w:p w14:paraId="270D2CEC" w14:textId="77777777" w:rsidR="0038012B" w:rsidRPr="00181D9A" w:rsidRDefault="0038012B" w:rsidP="009962A0">
            <w:pPr>
              <w:pStyle w:val="TAH"/>
            </w:pPr>
            <w:r w:rsidRPr="00181D9A">
              <w:t>Test list</w:t>
            </w:r>
          </w:p>
        </w:tc>
        <w:tc>
          <w:tcPr>
            <w:tcW w:w="1039" w:type="pct"/>
          </w:tcPr>
          <w:p w14:paraId="3F811D18" w14:textId="77777777" w:rsidR="0038012B" w:rsidRPr="00181D9A" w:rsidRDefault="0038012B" w:rsidP="009962A0">
            <w:pPr>
              <w:pStyle w:val="TAH"/>
            </w:pPr>
            <w:r w:rsidRPr="00181D9A">
              <w:t>Applicability notes</w:t>
            </w:r>
          </w:p>
        </w:tc>
      </w:tr>
      <w:tr w:rsidR="0038012B" w:rsidRPr="00181D9A" w14:paraId="4C952088" w14:textId="77777777" w:rsidTr="009962A0">
        <w:trPr>
          <w:trHeight w:val="58"/>
        </w:trPr>
        <w:tc>
          <w:tcPr>
            <w:tcW w:w="1464" w:type="pct"/>
            <w:vMerge w:val="restart"/>
            <w:vAlign w:val="center"/>
          </w:tcPr>
          <w:p w14:paraId="34827B18" w14:textId="77777777" w:rsidR="0038012B" w:rsidRPr="00181D9A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181D9A">
              <w:rPr>
                <w:rFonts w:ascii="Arial" w:eastAsia="MS Mincho" w:hAnsi="Arial"/>
                <w:sz w:val="18"/>
                <w:lang w:eastAsia="zh-CN"/>
              </w:rPr>
              <w:t>PDSCH MIMO layers (</w:t>
            </w:r>
            <w:proofErr w:type="spellStart"/>
            <w:r w:rsidRPr="00181D9A">
              <w:rPr>
                <w:rFonts w:ascii="Arial" w:eastAsia="MS Mincho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181D9A">
              <w:rPr>
                <w:rFonts w:ascii="Arial" w:eastAsia="MS Mincho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0CB918A5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33F32C03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12EC402A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Clause 6.2.3.1.1.1</w:t>
            </w:r>
          </w:p>
        </w:tc>
        <w:tc>
          <w:tcPr>
            <w:tcW w:w="1039" w:type="pct"/>
            <w:vMerge w:val="restart"/>
          </w:tcPr>
          <w:p w14:paraId="0C665344" w14:textId="77777777" w:rsidR="0038012B" w:rsidRPr="00181D9A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181D9A">
              <w:rPr>
                <w:rFonts w:ascii="Arial" w:eastAsia="SimSun" w:hAnsi="Arial"/>
                <w:sz w:val="18"/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38012B" w:rsidRPr="00181D9A" w14:paraId="3FE8E40E" w14:textId="77777777" w:rsidTr="009962A0">
        <w:trPr>
          <w:trHeight w:val="58"/>
        </w:trPr>
        <w:tc>
          <w:tcPr>
            <w:tcW w:w="1464" w:type="pct"/>
            <w:vMerge/>
            <w:vAlign w:val="center"/>
          </w:tcPr>
          <w:p w14:paraId="100DF087" w14:textId="77777777" w:rsidR="0038012B" w:rsidRPr="00181D9A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01D12CD6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50B1AD49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4B51B56B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Clause 6.3.3.1.2</w:t>
            </w:r>
          </w:p>
        </w:tc>
        <w:tc>
          <w:tcPr>
            <w:tcW w:w="1039" w:type="pct"/>
            <w:vMerge/>
          </w:tcPr>
          <w:p w14:paraId="18A9A9EF" w14:textId="77777777" w:rsidR="0038012B" w:rsidRPr="00181D9A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38012B" w:rsidRPr="00181D9A" w14:paraId="6D40CB1A" w14:textId="77777777" w:rsidTr="009962A0">
        <w:trPr>
          <w:trHeight w:val="58"/>
        </w:trPr>
        <w:tc>
          <w:tcPr>
            <w:tcW w:w="1464" w:type="pct"/>
            <w:vMerge/>
            <w:vAlign w:val="center"/>
          </w:tcPr>
          <w:p w14:paraId="6481C9B2" w14:textId="77777777" w:rsidR="0038012B" w:rsidRPr="00181D9A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62239EFC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B9703EA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3B7DDDBB" w14:textId="77777777" w:rsidR="0038012B" w:rsidRPr="00181D9A" w:rsidRDefault="0038012B" w:rsidP="009962A0">
            <w:pPr>
              <w:pStyle w:val="TAL"/>
              <w:rPr>
                <w:rFonts w:eastAsia="PMingLiU"/>
                <w:lang w:eastAsia="zh-TW"/>
              </w:rPr>
            </w:pPr>
            <w:r w:rsidRPr="00181D9A">
              <w:rPr>
                <w:lang w:eastAsia="zh-TW"/>
              </w:rPr>
              <w:t>Clause 6.4.2.1</w:t>
            </w:r>
          </w:p>
          <w:p w14:paraId="66B031D6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Clause 6.4.3.1</w:t>
            </w:r>
          </w:p>
        </w:tc>
        <w:tc>
          <w:tcPr>
            <w:tcW w:w="1039" w:type="pct"/>
            <w:vMerge/>
          </w:tcPr>
          <w:p w14:paraId="1074D5F5" w14:textId="77777777" w:rsidR="0038012B" w:rsidRPr="00181D9A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38012B" w:rsidRPr="00181D9A" w14:paraId="569AF951" w14:textId="77777777" w:rsidTr="009962A0">
        <w:trPr>
          <w:trHeight w:val="694"/>
        </w:trPr>
        <w:tc>
          <w:tcPr>
            <w:tcW w:w="1464" w:type="pct"/>
            <w:vMerge/>
          </w:tcPr>
          <w:p w14:paraId="69BCA000" w14:textId="77777777" w:rsidR="0038012B" w:rsidRPr="00181D9A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 w:val="restart"/>
          </w:tcPr>
          <w:p w14:paraId="04530E13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014F9BDD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661B2029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Clause 6.2.3.2.1.1</w:t>
            </w:r>
          </w:p>
        </w:tc>
        <w:tc>
          <w:tcPr>
            <w:tcW w:w="1039" w:type="pct"/>
            <w:vMerge/>
          </w:tcPr>
          <w:p w14:paraId="39ADAB8C" w14:textId="77777777" w:rsidR="0038012B" w:rsidRPr="00181D9A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38012B" w:rsidRPr="00181D9A" w14:paraId="5609904F" w14:textId="77777777" w:rsidTr="009962A0">
        <w:trPr>
          <w:trHeight w:val="694"/>
        </w:trPr>
        <w:tc>
          <w:tcPr>
            <w:tcW w:w="1464" w:type="pct"/>
            <w:vMerge/>
          </w:tcPr>
          <w:p w14:paraId="125B8201" w14:textId="77777777" w:rsidR="0038012B" w:rsidRPr="00181D9A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5B971137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4D7C554E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35E16183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Clause 6.3.3.2.2</w:t>
            </w:r>
          </w:p>
        </w:tc>
        <w:tc>
          <w:tcPr>
            <w:tcW w:w="1039" w:type="pct"/>
            <w:vMerge/>
          </w:tcPr>
          <w:p w14:paraId="22669FB4" w14:textId="77777777" w:rsidR="0038012B" w:rsidRPr="00181D9A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38012B" w:rsidRPr="00181D9A" w14:paraId="44BF5852" w14:textId="77777777" w:rsidTr="009962A0">
        <w:trPr>
          <w:trHeight w:val="57"/>
        </w:trPr>
        <w:tc>
          <w:tcPr>
            <w:tcW w:w="1464" w:type="pct"/>
            <w:vMerge/>
          </w:tcPr>
          <w:p w14:paraId="47F21152" w14:textId="77777777" w:rsidR="0038012B" w:rsidRPr="00181D9A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2C8F62D6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3CF82BD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1AD73BB8" w14:textId="77777777" w:rsidR="0038012B" w:rsidRPr="00181D9A" w:rsidRDefault="0038012B" w:rsidP="009962A0">
            <w:pPr>
              <w:pStyle w:val="TAL"/>
              <w:rPr>
                <w:rFonts w:eastAsia="PMingLiU"/>
                <w:lang w:eastAsia="zh-TW"/>
              </w:rPr>
            </w:pPr>
            <w:r w:rsidRPr="00181D9A">
              <w:rPr>
                <w:lang w:eastAsia="zh-TW"/>
              </w:rPr>
              <w:t>Clause 6.4.2.2</w:t>
            </w:r>
          </w:p>
          <w:p w14:paraId="4E1AB804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Clause 6.4.3.2</w:t>
            </w:r>
          </w:p>
        </w:tc>
        <w:tc>
          <w:tcPr>
            <w:tcW w:w="1039" w:type="pct"/>
            <w:vMerge/>
          </w:tcPr>
          <w:p w14:paraId="721257CD" w14:textId="77777777" w:rsidR="0038012B" w:rsidRPr="00181D9A" w:rsidRDefault="0038012B" w:rsidP="009962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38012B" w:rsidRPr="00181D9A" w14:paraId="23036842" w14:textId="77777777" w:rsidTr="009962A0">
        <w:trPr>
          <w:trHeight w:val="58"/>
        </w:trPr>
        <w:tc>
          <w:tcPr>
            <w:tcW w:w="1464" w:type="pct"/>
            <w:vMerge w:val="restart"/>
            <w:vAlign w:val="center"/>
          </w:tcPr>
          <w:p w14:paraId="7BAC1D93" w14:textId="77777777" w:rsidR="0038012B" w:rsidRPr="00181D9A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81D9A">
              <w:rPr>
                <w:rFonts w:ascii="Arial" w:eastAsia="MS Mincho" w:hAnsi="Arial"/>
                <w:sz w:val="18"/>
              </w:rPr>
              <w:t>Supported maximum number of ports across all configured NZP-CSI-RS resources per CC</w:t>
            </w:r>
          </w:p>
          <w:p w14:paraId="14F77DCD" w14:textId="77777777" w:rsidR="0038012B" w:rsidRPr="00181D9A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181D9A">
              <w:rPr>
                <w:rFonts w:ascii="Arial" w:eastAsia="MS Mincho" w:hAnsi="Arial"/>
                <w:sz w:val="18"/>
              </w:rPr>
              <w:t>(</w:t>
            </w:r>
            <w:proofErr w:type="spellStart"/>
            <w:r w:rsidRPr="00181D9A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Pr="00181D9A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Pr="00181D9A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Pr="00181D9A">
              <w:rPr>
                <w:rFonts w:ascii="Arial" w:eastAsia="MS Mincho" w:hAnsi="Arial"/>
                <w:sz w:val="18"/>
              </w:rPr>
              <w:t>)</w:t>
            </w:r>
          </w:p>
        </w:tc>
        <w:tc>
          <w:tcPr>
            <w:tcW w:w="614" w:type="pct"/>
            <w:vMerge w:val="restart"/>
          </w:tcPr>
          <w:p w14:paraId="75A1DC70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5D92B304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5FEA83E2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Clause 6.3.2.1.1</w:t>
            </w:r>
          </w:p>
          <w:p w14:paraId="42D2505D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Clause 6.3.2.1.2</w:t>
            </w:r>
          </w:p>
          <w:p w14:paraId="1961E2C5" w14:textId="1395A6D4" w:rsidR="0038012B" w:rsidRPr="00181D9A" w:rsidDel="008523B7" w:rsidRDefault="0038012B" w:rsidP="009962A0">
            <w:pPr>
              <w:pStyle w:val="TAL"/>
              <w:rPr>
                <w:del w:id="22" w:author="Francisco Martos" w:date="2025-08-29T05:53:00Z" w16du:dateUtc="2025-08-29T03:53:00Z"/>
                <w:lang w:eastAsia="zh-CN"/>
                <w:rPrChange w:id="23" w:author="Francisco Martos" w:date="2025-08-29T05:56:00Z" w16du:dateUtc="2025-08-29T03:56:00Z">
                  <w:rPr>
                    <w:del w:id="24" w:author="Francisco Martos" w:date="2025-08-29T05:53:00Z" w16du:dateUtc="2025-08-29T03:53:00Z"/>
                    <w:lang w:eastAsia="zh-CN"/>
                  </w:rPr>
                </w:rPrChange>
              </w:rPr>
            </w:pPr>
            <w:del w:id="25" w:author="Francisco Martos" w:date="2025-08-29T05:53:00Z" w16du:dateUtc="2025-08-29T03:53:00Z">
              <w:r w:rsidRPr="00181D9A" w:rsidDel="008523B7">
                <w:rPr>
                  <w:lang w:eastAsia="zh-CN"/>
                </w:rPr>
                <w:delText>Clause 6.3.2.1.3</w:delText>
              </w:r>
            </w:del>
          </w:p>
          <w:p w14:paraId="5B455105" w14:textId="2F616EA2" w:rsidR="0038012B" w:rsidRPr="00181D9A" w:rsidDel="008523B7" w:rsidRDefault="0038012B" w:rsidP="009962A0">
            <w:pPr>
              <w:pStyle w:val="TAL"/>
              <w:rPr>
                <w:del w:id="26" w:author="Francisco Martos" w:date="2025-08-29T05:53:00Z" w16du:dateUtc="2025-08-29T03:53:00Z"/>
                <w:lang w:eastAsia="zh-CN"/>
              </w:rPr>
            </w:pPr>
            <w:del w:id="27" w:author="Francisco Martos" w:date="2025-08-29T05:53:00Z" w16du:dateUtc="2025-08-29T03:53:00Z">
              <w:r w:rsidRPr="00181D9A" w:rsidDel="008523B7">
                <w:rPr>
                  <w:lang w:eastAsia="zh-CN"/>
                  <w:rPrChange w:id="28" w:author="Francisco Martos" w:date="2025-08-29T05:56:00Z" w16du:dateUtc="2025-08-29T03:56:00Z">
                    <w:rPr>
                      <w:lang w:eastAsia="zh-CN"/>
                    </w:rPr>
                  </w:rPrChange>
                </w:rPr>
                <w:delText>Clause 6.3.2.1.4</w:delText>
              </w:r>
            </w:del>
          </w:p>
          <w:p w14:paraId="0D42022A" w14:textId="77777777" w:rsidR="0038012B" w:rsidRPr="00181D9A" w:rsidRDefault="0038012B" w:rsidP="009962A0">
            <w:pPr>
              <w:pStyle w:val="TAL"/>
              <w:rPr>
                <w:lang w:eastAsia="zh-CN"/>
              </w:rPr>
            </w:pPr>
            <w:r w:rsidRPr="00181D9A">
              <w:rPr>
                <w:lang w:eastAsia="zh-CN"/>
              </w:rPr>
              <w:t>Clause 6.3.2.1.8</w:t>
            </w:r>
          </w:p>
          <w:p w14:paraId="3859B477" w14:textId="77777777" w:rsidR="0038012B" w:rsidRPr="00181D9A" w:rsidRDefault="0038012B" w:rsidP="009962A0">
            <w:pPr>
              <w:pStyle w:val="TAL"/>
              <w:rPr>
                <w:lang w:eastAsia="zh-CN"/>
              </w:rPr>
            </w:pPr>
            <w:r w:rsidRPr="00181D9A">
              <w:rPr>
                <w:lang w:eastAsia="zh-CN"/>
              </w:rPr>
              <w:t>Clause 6.3.2.1.9</w:t>
            </w:r>
          </w:p>
          <w:p w14:paraId="646CFD57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Clause 6.3.3.1.1</w:t>
            </w:r>
          </w:p>
          <w:p w14:paraId="443FD0B7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Clause 6.3.3.1.2</w:t>
            </w:r>
          </w:p>
          <w:p w14:paraId="5F36DBB6" w14:textId="7767B04C" w:rsidR="0038012B" w:rsidRPr="00181D9A" w:rsidDel="008523B7" w:rsidRDefault="0038012B" w:rsidP="009962A0">
            <w:pPr>
              <w:pStyle w:val="TAL"/>
              <w:rPr>
                <w:del w:id="29" w:author="Francisco Martos" w:date="2025-08-29T05:53:00Z" w16du:dateUtc="2025-08-29T03:53:00Z"/>
                <w:lang w:eastAsia="zh-CN"/>
                <w:rPrChange w:id="30" w:author="Francisco Martos" w:date="2025-08-29T05:56:00Z" w16du:dateUtc="2025-08-29T03:56:00Z">
                  <w:rPr>
                    <w:del w:id="31" w:author="Francisco Martos" w:date="2025-08-29T05:53:00Z" w16du:dateUtc="2025-08-29T03:53:00Z"/>
                    <w:lang w:eastAsia="zh-CN"/>
                  </w:rPr>
                </w:rPrChange>
              </w:rPr>
            </w:pPr>
            <w:del w:id="32" w:author="Francisco Martos" w:date="2025-08-29T05:53:00Z" w16du:dateUtc="2025-08-29T03:53:00Z">
              <w:r w:rsidRPr="00181D9A" w:rsidDel="008523B7">
                <w:rPr>
                  <w:lang w:eastAsia="zh-CN"/>
                </w:rPr>
                <w:delText>Clause 6.3.3.1.3</w:delText>
              </w:r>
            </w:del>
          </w:p>
          <w:p w14:paraId="5697D026" w14:textId="1A7D03F2" w:rsidR="0038012B" w:rsidRPr="00181D9A" w:rsidDel="008523B7" w:rsidRDefault="0038012B" w:rsidP="009962A0">
            <w:pPr>
              <w:pStyle w:val="TAL"/>
              <w:rPr>
                <w:del w:id="33" w:author="Francisco Martos" w:date="2025-08-29T05:53:00Z" w16du:dateUtc="2025-08-29T03:53:00Z"/>
                <w:lang w:eastAsia="zh-CN"/>
              </w:rPr>
            </w:pPr>
            <w:del w:id="34" w:author="Francisco Martos" w:date="2025-08-29T05:53:00Z" w16du:dateUtc="2025-08-29T03:53:00Z">
              <w:r w:rsidRPr="00181D9A" w:rsidDel="008523B7">
                <w:rPr>
                  <w:lang w:eastAsia="zh-CN"/>
                  <w:rPrChange w:id="35" w:author="Francisco Martos" w:date="2025-08-29T05:56:00Z" w16du:dateUtc="2025-08-29T03:56:00Z">
                    <w:rPr>
                      <w:lang w:eastAsia="zh-CN"/>
                    </w:rPr>
                  </w:rPrChange>
                </w:rPr>
                <w:delText>Clause 6.3.3.1.4</w:delText>
              </w:r>
            </w:del>
          </w:p>
          <w:p w14:paraId="19192563" w14:textId="77777777" w:rsidR="0038012B" w:rsidRPr="00181D9A" w:rsidRDefault="0038012B" w:rsidP="009962A0">
            <w:pPr>
              <w:pStyle w:val="TAL"/>
              <w:rPr>
                <w:lang w:eastAsia="zh-CN"/>
              </w:rPr>
            </w:pPr>
            <w:r w:rsidRPr="00181D9A">
              <w:rPr>
                <w:lang w:eastAsia="zh-CN"/>
              </w:rPr>
              <w:t>Clause 6.3.3.1.8</w:t>
            </w:r>
          </w:p>
          <w:p w14:paraId="74BC09CC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lang w:eastAsia="zh-CN"/>
              </w:rPr>
              <w:t>Clause 6.3.3.1.9</w:t>
            </w:r>
          </w:p>
        </w:tc>
        <w:tc>
          <w:tcPr>
            <w:tcW w:w="1039" w:type="pct"/>
            <w:vMerge w:val="restart"/>
          </w:tcPr>
          <w:p w14:paraId="6CD0D835" w14:textId="77777777" w:rsidR="0038012B" w:rsidRPr="00181D9A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181D9A">
              <w:rPr>
                <w:rFonts w:ascii="Arial" w:eastAsia="SimSun" w:hAnsi="Arial"/>
                <w:sz w:val="18"/>
                <w:lang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38012B" w:rsidRPr="00181D9A" w14:paraId="68010EFF" w14:textId="77777777" w:rsidTr="009962A0">
        <w:trPr>
          <w:trHeight w:val="58"/>
        </w:trPr>
        <w:tc>
          <w:tcPr>
            <w:tcW w:w="1464" w:type="pct"/>
            <w:vMerge/>
            <w:vAlign w:val="center"/>
          </w:tcPr>
          <w:p w14:paraId="54C38152" w14:textId="77777777" w:rsidR="0038012B" w:rsidRPr="00181D9A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6B44FC5B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50921988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0FEA5498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Clause 6.4.3.1 (Test 4)</w:t>
            </w:r>
          </w:p>
        </w:tc>
        <w:tc>
          <w:tcPr>
            <w:tcW w:w="1039" w:type="pct"/>
            <w:vMerge/>
          </w:tcPr>
          <w:p w14:paraId="2BBC0B0F" w14:textId="77777777" w:rsidR="0038012B" w:rsidRPr="00181D9A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38012B" w:rsidRPr="00181D9A" w14:paraId="463452EF" w14:textId="77777777" w:rsidTr="009962A0">
        <w:trPr>
          <w:trHeight w:val="694"/>
        </w:trPr>
        <w:tc>
          <w:tcPr>
            <w:tcW w:w="1464" w:type="pct"/>
            <w:vMerge/>
          </w:tcPr>
          <w:p w14:paraId="0BA93098" w14:textId="77777777" w:rsidR="0038012B" w:rsidRPr="00181D9A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 w:val="restart"/>
          </w:tcPr>
          <w:p w14:paraId="74B9F688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MS Mincho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1D33ABE8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SimSun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6256975B" w14:textId="77777777" w:rsidR="0038012B" w:rsidRPr="00181D9A" w:rsidRDefault="0038012B" w:rsidP="009962A0">
            <w:pPr>
              <w:pStyle w:val="TAL"/>
              <w:rPr>
                <w:lang w:eastAsia="zh-CN"/>
              </w:rPr>
            </w:pPr>
            <w:r w:rsidRPr="00181D9A">
              <w:rPr>
                <w:lang w:eastAsia="zh-CN"/>
              </w:rPr>
              <w:t>Clause 6.3.2.2.1</w:t>
            </w:r>
          </w:p>
          <w:p w14:paraId="2EF9611D" w14:textId="77777777" w:rsidR="0038012B" w:rsidRPr="00181D9A" w:rsidRDefault="0038012B" w:rsidP="009962A0">
            <w:pPr>
              <w:pStyle w:val="TAL"/>
              <w:rPr>
                <w:lang w:eastAsia="zh-CN"/>
              </w:rPr>
            </w:pPr>
            <w:r w:rsidRPr="00181D9A">
              <w:rPr>
                <w:lang w:eastAsia="zh-CN"/>
              </w:rPr>
              <w:t>Clause 6.3.2.2.2</w:t>
            </w:r>
          </w:p>
          <w:p w14:paraId="300F7452" w14:textId="1AEB1DE2" w:rsidR="0038012B" w:rsidRPr="00181D9A" w:rsidDel="00EE789B" w:rsidRDefault="0038012B" w:rsidP="009962A0">
            <w:pPr>
              <w:pStyle w:val="TAL"/>
              <w:rPr>
                <w:del w:id="36" w:author="Francisco Martos" w:date="2025-08-29T05:54:00Z" w16du:dateUtc="2025-08-29T03:54:00Z"/>
                <w:lang w:eastAsia="zh-CN"/>
                <w:rPrChange w:id="37" w:author="Francisco Martos" w:date="2025-08-29T05:56:00Z" w16du:dateUtc="2025-08-29T03:56:00Z">
                  <w:rPr>
                    <w:del w:id="38" w:author="Francisco Martos" w:date="2025-08-29T05:54:00Z" w16du:dateUtc="2025-08-29T03:54:00Z"/>
                    <w:lang w:eastAsia="zh-CN"/>
                  </w:rPr>
                </w:rPrChange>
              </w:rPr>
            </w:pPr>
            <w:del w:id="39" w:author="Francisco Martos" w:date="2025-08-29T05:54:00Z" w16du:dateUtc="2025-08-29T03:54:00Z">
              <w:r w:rsidRPr="00181D9A" w:rsidDel="00EE789B">
                <w:rPr>
                  <w:lang w:eastAsia="zh-CN"/>
                </w:rPr>
                <w:delText>Clause 6.3.2.2.3</w:delText>
              </w:r>
            </w:del>
          </w:p>
          <w:p w14:paraId="5BEE3F03" w14:textId="29F50EE5" w:rsidR="0038012B" w:rsidRPr="00181D9A" w:rsidDel="00EE789B" w:rsidRDefault="0038012B" w:rsidP="009962A0">
            <w:pPr>
              <w:pStyle w:val="TAL"/>
              <w:rPr>
                <w:del w:id="40" w:author="Francisco Martos" w:date="2025-08-29T05:54:00Z" w16du:dateUtc="2025-08-29T03:54:00Z"/>
                <w:lang w:eastAsia="zh-CN"/>
              </w:rPr>
            </w:pPr>
            <w:del w:id="41" w:author="Francisco Martos" w:date="2025-08-29T05:54:00Z" w16du:dateUtc="2025-08-29T03:54:00Z">
              <w:r w:rsidRPr="00181D9A" w:rsidDel="00EE789B">
                <w:rPr>
                  <w:lang w:eastAsia="zh-CN"/>
                  <w:rPrChange w:id="42" w:author="Francisco Martos" w:date="2025-08-29T05:56:00Z" w16du:dateUtc="2025-08-29T03:56:00Z">
                    <w:rPr>
                      <w:lang w:eastAsia="zh-CN"/>
                    </w:rPr>
                  </w:rPrChange>
                </w:rPr>
                <w:delText>Clause 6.3.2.2.4</w:delText>
              </w:r>
            </w:del>
          </w:p>
          <w:p w14:paraId="5DF42C08" w14:textId="77777777" w:rsidR="0038012B" w:rsidRPr="00181D9A" w:rsidRDefault="0038012B" w:rsidP="009962A0">
            <w:pPr>
              <w:pStyle w:val="TAL"/>
              <w:rPr>
                <w:lang w:eastAsia="zh-CN"/>
              </w:rPr>
            </w:pPr>
            <w:r w:rsidRPr="00181D9A">
              <w:rPr>
                <w:lang w:eastAsia="zh-CN"/>
              </w:rPr>
              <w:t>Clause 6.3.2.2.9</w:t>
            </w:r>
          </w:p>
          <w:p w14:paraId="7B4A15DB" w14:textId="77777777" w:rsidR="0038012B" w:rsidRPr="00181D9A" w:rsidRDefault="0038012B" w:rsidP="009962A0">
            <w:pPr>
              <w:pStyle w:val="TAL"/>
              <w:rPr>
                <w:lang w:eastAsia="zh-CN"/>
              </w:rPr>
            </w:pPr>
            <w:r w:rsidRPr="00181D9A">
              <w:rPr>
                <w:lang w:eastAsia="zh-CN"/>
              </w:rPr>
              <w:t>Clause 6.3.3.2.1</w:t>
            </w:r>
          </w:p>
          <w:p w14:paraId="6435626D" w14:textId="77777777" w:rsidR="0038012B" w:rsidRPr="00181D9A" w:rsidRDefault="0038012B" w:rsidP="009962A0">
            <w:pPr>
              <w:pStyle w:val="TAL"/>
              <w:rPr>
                <w:lang w:eastAsia="zh-CN"/>
              </w:rPr>
            </w:pPr>
            <w:r w:rsidRPr="00181D9A">
              <w:rPr>
                <w:lang w:eastAsia="zh-CN"/>
              </w:rPr>
              <w:t>Clause 6.3.3.2.2</w:t>
            </w:r>
          </w:p>
          <w:p w14:paraId="6F0DD0C7" w14:textId="49E8986D" w:rsidR="0038012B" w:rsidRPr="00181D9A" w:rsidDel="00EE789B" w:rsidRDefault="0038012B" w:rsidP="009962A0">
            <w:pPr>
              <w:pStyle w:val="TAL"/>
              <w:rPr>
                <w:del w:id="43" w:author="Francisco Martos" w:date="2025-08-29T05:54:00Z" w16du:dateUtc="2025-08-29T03:54:00Z"/>
                <w:lang w:eastAsia="zh-CN"/>
                <w:rPrChange w:id="44" w:author="Francisco Martos" w:date="2025-08-29T05:56:00Z" w16du:dateUtc="2025-08-29T03:56:00Z">
                  <w:rPr>
                    <w:del w:id="45" w:author="Francisco Martos" w:date="2025-08-29T05:54:00Z" w16du:dateUtc="2025-08-29T03:54:00Z"/>
                    <w:lang w:eastAsia="zh-CN"/>
                  </w:rPr>
                </w:rPrChange>
              </w:rPr>
            </w:pPr>
            <w:del w:id="46" w:author="Francisco Martos" w:date="2025-08-29T05:54:00Z" w16du:dateUtc="2025-08-29T03:54:00Z">
              <w:r w:rsidRPr="00181D9A" w:rsidDel="00EE789B">
                <w:rPr>
                  <w:lang w:eastAsia="zh-CN"/>
                </w:rPr>
                <w:delText>Clause 6.3.3.2.3</w:delText>
              </w:r>
            </w:del>
          </w:p>
          <w:p w14:paraId="000F52B1" w14:textId="1399FBF2" w:rsidR="0038012B" w:rsidRPr="00181D9A" w:rsidDel="00EE789B" w:rsidRDefault="0038012B" w:rsidP="009962A0">
            <w:pPr>
              <w:pStyle w:val="TAL"/>
              <w:rPr>
                <w:del w:id="47" w:author="Francisco Martos" w:date="2025-08-29T05:54:00Z" w16du:dateUtc="2025-08-29T03:54:00Z"/>
                <w:lang w:eastAsia="zh-CN"/>
              </w:rPr>
            </w:pPr>
            <w:del w:id="48" w:author="Francisco Martos" w:date="2025-08-29T05:54:00Z" w16du:dateUtc="2025-08-29T03:54:00Z">
              <w:r w:rsidRPr="00181D9A" w:rsidDel="00EE789B">
                <w:rPr>
                  <w:lang w:eastAsia="zh-CN"/>
                  <w:rPrChange w:id="49" w:author="Francisco Martos" w:date="2025-08-29T05:56:00Z" w16du:dateUtc="2025-08-29T03:56:00Z">
                    <w:rPr>
                      <w:lang w:eastAsia="zh-CN"/>
                    </w:rPr>
                  </w:rPrChange>
                </w:rPr>
                <w:delText>Clause 6.3.3.2.4</w:delText>
              </w:r>
            </w:del>
          </w:p>
          <w:p w14:paraId="66E3EF18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lang w:eastAsia="zh-CN"/>
              </w:rPr>
              <w:t>Clause 6.3.3.2.8</w:t>
            </w:r>
          </w:p>
        </w:tc>
        <w:tc>
          <w:tcPr>
            <w:tcW w:w="1039" w:type="pct"/>
            <w:vMerge/>
          </w:tcPr>
          <w:p w14:paraId="51585EA9" w14:textId="77777777" w:rsidR="0038012B" w:rsidRPr="00181D9A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38012B" w:rsidRPr="00181D9A" w14:paraId="2C6BC85C" w14:textId="77777777" w:rsidTr="009962A0">
        <w:trPr>
          <w:trHeight w:val="57"/>
        </w:trPr>
        <w:tc>
          <w:tcPr>
            <w:tcW w:w="1464" w:type="pct"/>
            <w:vMerge/>
          </w:tcPr>
          <w:p w14:paraId="605E76FC" w14:textId="77777777" w:rsidR="0038012B" w:rsidRPr="00181D9A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23078B6C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737C7AF5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SimSun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09860936" w14:textId="77777777" w:rsidR="0038012B" w:rsidRPr="00181D9A" w:rsidRDefault="0038012B" w:rsidP="009962A0">
            <w:pPr>
              <w:pStyle w:val="TAL"/>
              <w:rPr>
                <w:rFonts w:eastAsia="MS Mincho"/>
                <w:lang w:eastAsia="zh-CN"/>
              </w:rPr>
            </w:pPr>
            <w:r w:rsidRPr="00181D9A">
              <w:rPr>
                <w:rFonts w:eastAsia="SimSun"/>
                <w:lang w:eastAsia="zh-CN"/>
              </w:rPr>
              <w:t>Clause 6.4.3.2 (Test 4)</w:t>
            </w:r>
          </w:p>
        </w:tc>
        <w:tc>
          <w:tcPr>
            <w:tcW w:w="1039" w:type="pct"/>
            <w:vMerge/>
          </w:tcPr>
          <w:p w14:paraId="761C07FF" w14:textId="77777777" w:rsidR="0038012B" w:rsidRPr="00181D9A" w:rsidRDefault="0038012B" w:rsidP="009962A0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940DF3" w:rsidRPr="00181D9A" w14:paraId="677D8B23" w14:textId="77777777" w:rsidTr="009962A0">
        <w:trPr>
          <w:trHeight w:val="57"/>
          <w:ins w:id="50" w:author="Francisco Martos" w:date="2025-08-29T05:55:00Z"/>
        </w:trPr>
        <w:tc>
          <w:tcPr>
            <w:tcW w:w="1464" w:type="pct"/>
            <w:vMerge w:val="restart"/>
          </w:tcPr>
          <w:p w14:paraId="3B24C6F9" w14:textId="04CC469A" w:rsidR="00940DF3" w:rsidRPr="00570114" w:rsidRDefault="00940DF3" w:rsidP="002E2AA9">
            <w:pPr>
              <w:pStyle w:val="TAL"/>
              <w:rPr>
                <w:ins w:id="51" w:author="Francisco Martos" w:date="2025-08-29T05:55:00Z" w16du:dateUtc="2025-08-29T03:55:00Z"/>
                <w:rFonts w:eastAsia="MS Mincho"/>
                <w:lang w:eastAsia="zh-CN"/>
              </w:rPr>
            </w:pPr>
            <w:ins w:id="52" w:author="Francisco Martos" w:date="2025-08-29T05:55:00Z" w16du:dateUtc="2025-08-29T03:55:00Z">
              <w:r w:rsidRPr="00181D9A">
                <w:rPr>
                  <w:rFonts w:eastAsia="MS Mincho"/>
                  <w:lang w:eastAsia="zh-CN"/>
                </w:rPr>
                <w:t>Supported maximum number of ports per CSI-RS resource (</w:t>
              </w:r>
              <w:proofErr w:type="spellStart"/>
              <w:r w:rsidRPr="00181D9A">
                <w:rPr>
                  <w:rFonts w:eastAsia="MS Mincho"/>
                  <w:lang w:eastAsia="zh-CN"/>
                </w:rPr>
                <w:t>maxNumberTxPortsPerResource</w:t>
              </w:r>
              <w:proofErr w:type="spellEnd"/>
              <w:r w:rsidRPr="00181D9A">
                <w:rPr>
                  <w:rFonts w:eastAsia="MS Mincho"/>
                  <w:lang w:eastAsia="zh-CN"/>
                </w:rPr>
                <w:t>)</w:t>
              </w:r>
            </w:ins>
          </w:p>
        </w:tc>
        <w:tc>
          <w:tcPr>
            <w:tcW w:w="614" w:type="pct"/>
          </w:tcPr>
          <w:p w14:paraId="0CF206EB" w14:textId="36647234" w:rsidR="00940DF3" w:rsidRPr="00181D9A" w:rsidRDefault="00940DF3" w:rsidP="009962A0">
            <w:pPr>
              <w:pStyle w:val="TAL"/>
              <w:rPr>
                <w:ins w:id="53" w:author="Francisco Martos" w:date="2025-08-29T05:55:00Z" w16du:dateUtc="2025-08-29T03:55:00Z"/>
                <w:rFonts w:eastAsia="MS Mincho"/>
                <w:lang w:eastAsia="zh-CN"/>
                <w:rPrChange w:id="54" w:author="Francisco Martos" w:date="2025-08-29T05:56:00Z" w16du:dateUtc="2025-08-29T03:56:00Z">
                  <w:rPr>
                    <w:ins w:id="55" w:author="Francisco Martos" w:date="2025-08-29T05:55:00Z" w16du:dateUtc="2025-08-29T03:55:00Z"/>
                    <w:rFonts w:eastAsia="MS Mincho"/>
                    <w:lang w:eastAsia="zh-CN"/>
                  </w:rPr>
                </w:rPrChange>
              </w:rPr>
            </w:pPr>
            <w:ins w:id="56" w:author="Francisco Martos" w:date="2025-08-29T05:55:00Z" w16du:dateUtc="2025-08-29T03:55:00Z">
              <w:r w:rsidRPr="00181D9A">
                <w:rPr>
                  <w:rFonts w:eastAsia="MS Mincho"/>
                  <w:lang w:eastAsia="zh-CN"/>
                  <w:rPrChange w:id="57" w:author="Francisco Martos" w:date="2025-08-29T05:56:00Z" w16du:dateUtc="2025-08-29T03:56:00Z">
                    <w:rPr>
                      <w:rFonts w:eastAsia="MS Mincho"/>
                      <w:lang w:eastAsia="zh-CN"/>
                    </w:rPr>
                  </w:rPrChange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14:paraId="3C000B49" w14:textId="06EC8647" w:rsidR="00940DF3" w:rsidRPr="00181D9A" w:rsidRDefault="00940DF3" w:rsidP="009962A0">
            <w:pPr>
              <w:pStyle w:val="TAL"/>
              <w:rPr>
                <w:ins w:id="58" w:author="Francisco Martos" w:date="2025-08-29T05:55:00Z" w16du:dateUtc="2025-08-29T03:55:00Z"/>
                <w:rFonts w:eastAsia="SimSun"/>
                <w:lang w:eastAsia="zh-CN"/>
                <w:rPrChange w:id="59" w:author="Francisco Martos" w:date="2025-08-29T05:56:00Z" w16du:dateUtc="2025-08-29T03:56:00Z">
                  <w:rPr>
                    <w:ins w:id="60" w:author="Francisco Martos" w:date="2025-08-29T05:55:00Z" w16du:dateUtc="2025-08-29T03:55:00Z"/>
                    <w:rFonts w:eastAsia="SimSun"/>
                    <w:lang w:eastAsia="zh-CN"/>
                  </w:rPr>
                </w:rPrChange>
              </w:rPr>
            </w:pPr>
            <w:ins w:id="61" w:author="Francisco Martos" w:date="2025-08-29T05:55:00Z" w16du:dateUtc="2025-08-29T03:55:00Z">
              <w:r w:rsidRPr="00181D9A">
                <w:rPr>
                  <w:rFonts w:eastAsia="SimSun"/>
                  <w:lang w:eastAsia="zh-CN"/>
                  <w:rPrChange w:id="62" w:author="Francisco Martos" w:date="2025-08-29T05:56:00Z" w16du:dateUtc="2025-08-29T03:56:00Z">
                    <w:rPr>
                      <w:rFonts w:eastAsia="SimSun"/>
                      <w:lang w:eastAsia="zh-CN"/>
                    </w:rPr>
                  </w:rPrChange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0049C2F0" w14:textId="77777777" w:rsidR="00940DF3" w:rsidRPr="00181D9A" w:rsidRDefault="00940DF3" w:rsidP="009722C4">
            <w:pPr>
              <w:pStyle w:val="TAL"/>
              <w:rPr>
                <w:ins w:id="63" w:author="Francisco Martos" w:date="2025-08-29T05:56:00Z" w16du:dateUtc="2025-08-29T03:56:00Z"/>
                <w:rFonts w:eastAsia="SimSun"/>
                <w:lang w:val="en-US" w:eastAsia="zh-CN"/>
                <w:rPrChange w:id="64" w:author="Francisco Martos" w:date="2025-08-29T05:56:00Z" w16du:dateUtc="2025-08-29T03:56:00Z">
                  <w:rPr>
                    <w:ins w:id="65" w:author="Francisco Martos" w:date="2025-08-29T05:56:00Z" w16du:dateUtc="2025-08-29T03:56:00Z"/>
                    <w:rFonts w:eastAsia="SimSun"/>
                    <w:lang w:val="en-US" w:eastAsia="zh-CN"/>
                  </w:rPr>
                </w:rPrChange>
              </w:rPr>
            </w:pPr>
            <w:ins w:id="66" w:author="Francisco Martos" w:date="2025-08-29T05:56:00Z" w16du:dateUtc="2025-08-29T03:56:00Z">
              <w:r w:rsidRPr="00181D9A">
                <w:rPr>
                  <w:rFonts w:eastAsia="SimSun"/>
                  <w:lang w:val="en-US" w:eastAsia="zh-CN"/>
                  <w:rPrChange w:id="67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6.3.2.1.3</w:t>
              </w:r>
            </w:ins>
          </w:p>
          <w:p w14:paraId="28C82125" w14:textId="77777777" w:rsidR="00940DF3" w:rsidRPr="00181D9A" w:rsidRDefault="00940DF3" w:rsidP="009722C4">
            <w:pPr>
              <w:pStyle w:val="TAL"/>
              <w:rPr>
                <w:ins w:id="68" w:author="Francisco Martos" w:date="2025-08-29T05:56:00Z" w16du:dateUtc="2025-08-29T03:56:00Z"/>
                <w:rFonts w:eastAsia="SimSun"/>
                <w:lang w:val="en-US" w:eastAsia="zh-CN"/>
                <w:rPrChange w:id="69" w:author="Francisco Martos" w:date="2025-08-29T05:56:00Z" w16du:dateUtc="2025-08-29T03:56:00Z">
                  <w:rPr>
                    <w:ins w:id="70" w:author="Francisco Martos" w:date="2025-08-29T05:56:00Z" w16du:dateUtc="2025-08-29T03:56:00Z"/>
                    <w:rFonts w:eastAsia="SimSun"/>
                    <w:lang w:val="en-US" w:eastAsia="zh-CN"/>
                  </w:rPr>
                </w:rPrChange>
              </w:rPr>
            </w:pPr>
            <w:ins w:id="71" w:author="Francisco Martos" w:date="2025-08-29T05:56:00Z" w16du:dateUtc="2025-08-29T03:56:00Z">
              <w:r w:rsidRPr="00181D9A">
                <w:rPr>
                  <w:rFonts w:eastAsia="SimSun"/>
                  <w:lang w:val="en-US" w:eastAsia="zh-CN"/>
                  <w:rPrChange w:id="72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6.3.2.1.4</w:t>
              </w:r>
            </w:ins>
          </w:p>
          <w:p w14:paraId="20AC4583" w14:textId="77777777" w:rsidR="00940DF3" w:rsidRPr="00181D9A" w:rsidRDefault="00940DF3" w:rsidP="009722C4">
            <w:pPr>
              <w:pStyle w:val="TAL"/>
              <w:rPr>
                <w:ins w:id="73" w:author="Francisco Martos" w:date="2025-08-29T05:56:00Z" w16du:dateUtc="2025-08-29T03:56:00Z"/>
                <w:rFonts w:eastAsia="SimSun"/>
                <w:lang w:val="en-US" w:eastAsia="zh-CN"/>
                <w:rPrChange w:id="74" w:author="Francisco Martos" w:date="2025-08-29T05:56:00Z" w16du:dateUtc="2025-08-29T03:56:00Z">
                  <w:rPr>
                    <w:ins w:id="75" w:author="Francisco Martos" w:date="2025-08-29T05:56:00Z" w16du:dateUtc="2025-08-29T03:56:00Z"/>
                    <w:rFonts w:eastAsia="SimSun"/>
                    <w:lang w:val="en-US" w:eastAsia="zh-CN"/>
                  </w:rPr>
                </w:rPrChange>
              </w:rPr>
            </w:pPr>
            <w:ins w:id="76" w:author="Francisco Martos" w:date="2025-08-29T05:56:00Z" w16du:dateUtc="2025-08-29T03:56:00Z">
              <w:r w:rsidRPr="00181D9A">
                <w:rPr>
                  <w:rFonts w:eastAsia="SimSun"/>
                  <w:lang w:val="en-US" w:eastAsia="zh-CN"/>
                  <w:rPrChange w:id="77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6.3.3.1.3</w:t>
              </w:r>
            </w:ins>
          </w:p>
          <w:p w14:paraId="68BDC5E9" w14:textId="0BF375E1" w:rsidR="00940DF3" w:rsidRPr="00181D9A" w:rsidRDefault="00940DF3" w:rsidP="009722C4">
            <w:pPr>
              <w:pStyle w:val="TAL"/>
              <w:rPr>
                <w:ins w:id="78" w:author="Francisco Martos" w:date="2025-08-29T05:55:00Z" w16du:dateUtc="2025-08-29T03:55:00Z"/>
                <w:rFonts w:eastAsia="SimSun"/>
                <w:lang w:eastAsia="zh-CN"/>
                <w:rPrChange w:id="79" w:author="Francisco Martos" w:date="2025-08-29T05:56:00Z" w16du:dateUtc="2025-08-29T03:56:00Z">
                  <w:rPr>
                    <w:ins w:id="80" w:author="Francisco Martos" w:date="2025-08-29T05:55:00Z" w16du:dateUtc="2025-08-29T03:55:00Z"/>
                    <w:rFonts w:eastAsia="SimSun"/>
                    <w:lang w:eastAsia="zh-CN"/>
                  </w:rPr>
                </w:rPrChange>
              </w:rPr>
            </w:pPr>
            <w:ins w:id="81" w:author="Francisco Martos" w:date="2025-08-29T05:56:00Z" w16du:dateUtc="2025-08-29T03:56:00Z">
              <w:r w:rsidRPr="00181D9A">
                <w:rPr>
                  <w:rFonts w:eastAsia="SimSun"/>
                  <w:lang w:val="en-US" w:eastAsia="zh-CN"/>
                  <w:rPrChange w:id="82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6.3.3.1.4</w:t>
              </w:r>
            </w:ins>
          </w:p>
        </w:tc>
        <w:tc>
          <w:tcPr>
            <w:tcW w:w="1039" w:type="pct"/>
            <w:vMerge w:val="restart"/>
          </w:tcPr>
          <w:p w14:paraId="535E660B" w14:textId="0C2EEB90" w:rsidR="00940DF3" w:rsidRPr="00181D9A" w:rsidRDefault="00090BBD" w:rsidP="002E2AA9">
            <w:pPr>
              <w:pStyle w:val="TAL"/>
              <w:rPr>
                <w:ins w:id="83" w:author="Francisco Martos" w:date="2025-08-29T05:55:00Z" w16du:dateUtc="2025-08-29T03:55:00Z"/>
                <w:rFonts w:eastAsia="MS Mincho"/>
                <w:lang w:eastAsia="zh-CN"/>
                <w:rPrChange w:id="84" w:author="Francisco Martos" w:date="2025-08-29T05:56:00Z" w16du:dateUtc="2025-08-29T03:56:00Z">
                  <w:rPr>
                    <w:ins w:id="85" w:author="Francisco Martos" w:date="2025-08-29T05:55:00Z" w16du:dateUtc="2025-08-29T03:55:00Z"/>
                    <w:rFonts w:eastAsia="MS Mincho"/>
                    <w:lang w:eastAsia="zh-CN"/>
                  </w:rPr>
                </w:rPrChange>
              </w:rPr>
            </w:pPr>
            <w:ins w:id="86" w:author="Francisco Martos" w:date="2025-08-29T05:56:00Z" w16du:dateUtc="2025-08-29T03:56:00Z">
              <w:r w:rsidRPr="00181D9A">
                <w:rPr>
                  <w:rFonts w:eastAsia="SimSun"/>
                  <w:lang w:val="en-US" w:eastAsia="zh-CN"/>
                  <w:rPrChange w:id="87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The requirements apply only in case the number of NZP-CSI-RS ports in the test case satisfies UE capability on maximum number of NZP-CSI-RS ports</w:t>
              </w:r>
            </w:ins>
          </w:p>
        </w:tc>
      </w:tr>
      <w:tr w:rsidR="00940DF3" w:rsidRPr="00181D9A" w14:paraId="33999C75" w14:textId="77777777" w:rsidTr="009962A0">
        <w:trPr>
          <w:trHeight w:val="57"/>
          <w:ins w:id="88" w:author="Francisco Martos" w:date="2025-08-29T05:55:00Z"/>
        </w:trPr>
        <w:tc>
          <w:tcPr>
            <w:tcW w:w="1464" w:type="pct"/>
            <w:vMerge/>
          </w:tcPr>
          <w:p w14:paraId="564FA112" w14:textId="77777777" w:rsidR="00940DF3" w:rsidRPr="00181D9A" w:rsidRDefault="00940DF3" w:rsidP="009962A0">
            <w:pPr>
              <w:keepNext/>
              <w:keepLines/>
              <w:spacing w:after="0"/>
              <w:rPr>
                <w:ins w:id="89" w:author="Francisco Martos" w:date="2025-08-29T05:55:00Z" w16du:dateUtc="2025-08-29T03:55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</w:tcPr>
          <w:p w14:paraId="47E303D5" w14:textId="1F59F48B" w:rsidR="00940DF3" w:rsidRPr="00570114" w:rsidRDefault="00940DF3" w:rsidP="009962A0">
            <w:pPr>
              <w:pStyle w:val="TAL"/>
              <w:rPr>
                <w:ins w:id="90" w:author="Francisco Martos" w:date="2025-08-29T05:55:00Z" w16du:dateUtc="2025-08-29T03:55:00Z"/>
                <w:rFonts w:eastAsia="MS Mincho"/>
                <w:lang w:eastAsia="zh-CN"/>
              </w:rPr>
            </w:pPr>
            <w:ins w:id="91" w:author="Francisco Martos" w:date="2025-08-29T05:55:00Z" w16du:dateUtc="2025-08-29T03:55:00Z">
              <w:r w:rsidRPr="00181D9A">
                <w:rPr>
                  <w:rFonts w:eastAsia="MS Mincho"/>
                  <w:lang w:eastAsia="zh-CN"/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14:paraId="6B16E97A" w14:textId="6A0C9B9B" w:rsidR="00940DF3" w:rsidRPr="00181D9A" w:rsidRDefault="00940DF3" w:rsidP="009962A0">
            <w:pPr>
              <w:pStyle w:val="TAL"/>
              <w:rPr>
                <w:ins w:id="92" w:author="Francisco Martos" w:date="2025-08-29T05:55:00Z" w16du:dateUtc="2025-08-29T03:55:00Z"/>
                <w:rFonts w:eastAsia="SimSun"/>
                <w:lang w:eastAsia="zh-CN"/>
                <w:rPrChange w:id="93" w:author="Francisco Martos" w:date="2025-08-29T05:56:00Z" w16du:dateUtc="2025-08-29T03:56:00Z">
                  <w:rPr>
                    <w:ins w:id="94" w:author="Francisco Martos" w:date="2025-08-29T05:55:00Z" w16du:dateUtc="2025-08-29T03:55:00Z"/>
                    <w:rFonts w:eastAsia="SimSun"/>
                    <w:lang w:eastAsia="zh-CN"/>
                  </w:rPr>
                </w:rPrChange>
              </w:rPr>
            </w:pPr>
            <w:ins w:id="95" w:author="Francisco Martos" w:date="2025-08-29T05:55:00Z" w16du:dateUtc="2025-08-29T03:55:00Z">
              <w:r w:rsidRPr="00181D9A">
                <w:rPr>
                  <w:rFonts w:eastAsia="SimSun"/>
                  <w:lang w:eastAsia="zh-CN"/>
                  <w:rPrChange w:id="96" w:author="Francisco Martos" w:date="2025-08-29T05:56:00Z" w16du:dateUtc="2025-08-29T03:56:00Z">
                    <w:rPr>
                      <w:rFonts w:eastAsia="SimSun"/>
                      <w:lang w:eastAsia="zh-CN"/>
                    </w:rPr>
                  </w:rPrChange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3CD07B43" w14:textId="77777777" w:rsidR="00940DF3" w:rsidRPr="00181D9A" w:rsidRDefault="00940DF3" w:rsidP="009C3C30">
            <w:pPr>
              <w:pStyle w:val="TAL"/>
              <w:rPr>
                <w:ins w:id="97" w:author="Francisco Martos" w:date="2025-08-29T05:56:00Z" w16du:dateUtc="2025-08-29T03:56:00Z"/>
                <w:rFonts w:eastAsia="SimSun"/>
                <w:lang w:val="en-US" w:eastAsia="zh-CN"/>
                <w:rPrChange w:id="98" w:author="Francisco Martos" w:date="2025-08-29T05:56:00Z" w16du:dateUtc="2025-08-29T03:56:00Z">
                  <w:rPr>
                    <w:ins w:id="99" w:author="Francisco Martos" w:date="2025-08-29T05:56:00Z" w16du:dateUtc="2025-08-29T03:56:00Z"/>
                    <w:rFonts w:eastAsia="SimSun"/>
                    <w:lang w:val="en-US" w:eastAsia="zh-CN"/>
                  </w:rPr>
                </w:rPrChange>
              </w:rPr>
            </w:pPr>
            <w:ins w:id="100" w:author="Francisco Martos" w:date="2025-08-29T05:56:00Z" w16du:dateUtc="2025-08-29T03:56:00Z">
              <w:r w:rsidRPr="00181D9A">
                <w:rPr>
                  <w:rFonts w:eastAsia="SimSun"/>
                  <w:lang w:val="en-US" w:eastAsia="zh-CN"/>
                  <w:rPrChange w:id="101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6.3.2.2.3</w:t>
              </w:r>
            </w:ins>
          </w:p>
          <w:p w14:paraId="2515A05E" w14:textId="77777777" w:rsidR="00940DF3" w:rsidRPr="00181D9A" w:rsidRDefault="00940DF3" w:rsidP="009C3C30">
            <w:pPr>
              <w:pStyle w:val="TAL"/>
              <w:rPr>
                <w:ins w:id="102" w:author="Francisco Martos" w:date="2025-08-29T05:56:00Z" w16du:dateUtc="2025-08-29T03:56:00Z"/>
                <w:rFonts w:eastAsia="SimSun"/>
                <w:lang w:val="en-US" w:eastAsia="zh-CN"/>
                <w:rPrChange w:id="103" w:author="Francisco Martos" w:date="2025-08-29T05:56:00Z" w16du:dateUtc="2025-08-29T03:56:00Z">
                  <w:rPr>
                    <w:ins w:id="104" w:author="Francisco Martos" w:date="2025-08-29T05:56:00Z" w16du:dateUtc="2025-08-29T03:56:00Z"/>
                    <w:rFonts w:eastAsia="SimSun"/>
                    <w:lang w:val="en-US" w:eastAsia="zh-CN"/>
                  </w:rPr>
                </w:rPrChange>
              </w:rPr>
            </w:pPr>
            <w:ins w:id="105" w:author="Francisco Martos" w:date="2025-08-29T05:56:00Z" w16du:dateUtc="2025-08-29T03:56:00Z">
              <w:r w:rsidRPr="00181D9A">
                <w:rPr>
                  <w:rFonts w:eastAsia="SimSun"/>
                  <w:lang w:val="en-US" w:eastAsia="zh-CN"/>
                  <w:rPrChange w:id="106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6.3.2.2.4</w:t>
              </w:r>
            </w:ins>
          </w:p>
          <w:p w14:paraId="49B6069F" w14:textId="77777777" w:rsidR="00940DF3" w:rsidRPr="00181D9A" w:rsidRDefault="00940DF3" w:rsidP="009C3C30">
            <w:pPr>
              <w:pStyle w:val="TAL"/>
              <w:rPr>
                <w:ins w:id="107" w:author="Francisco Martos" w:date="2025-08-29T05:56:00Z" w16du:dateUtc="2025-08-29T03:56:00Z"/>
                <w:rFonts w:eastAsia="SimSun"/>
                <w:lang w:val="en-US" w:eastAsia="zh-CN"/>
                <w:rPrChange w:id="108" w:author="Francisco Martos" w:date="2025-08-29T05:56:00Z" w16du:dateUtc="2025-08-29T03:56:00Z">
                  <w:rPr>
                    <w:ins w:id="109" w:author="Francisco Martos" w:date="2025-08-29T05:56:00Z" w16du:dateUtc="2025-08-29T03:56:00Z"/>
                    <w:rFonts w:eastAsia="SimSun"/>
                    <w:lang w:val="en-US" w:eastAsia="zh-CN"/>
                  </w:rPr>
                </w:rPrChange>
              </w:rPr>
            </w:pPr>
            <w:ins w:id="110" w:author="Francisco Martos" w:date="2025-08-29T05:56:00Z" w16du:dateUtc="2025-08-29T03:56:00Z">
              <w:r w:rsidRPr="00181D9A">
                <w:rPr>
                  <w:rFonts w:eastAsia="SimSun"/>
                  <w:lang w:val="en-US" w:eastAsia="zh-CN"/>
                  <w:rPrChange w:id="111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6.3.3.2.3</w:t>
              </w:r>
            </w:ins>
          </w:p>
          <w:p w14:paraId="6907EB1F" w14:textId="6728DEBF" w:rsidR="00940DF3" w:rsidRPr="00181D9A" w:rsidRDefault="00940DF3" w:rsidP="009C3C30">
            <w:pPr>
              <w:pStyle w:val="TAL"/>
              <w:rPr>
                <w:ins w:id="112" w:author="Francisco Martos" w:date="2025-08-29T05:55:00Z" w16du:dateUtc="2025-08-29T03:55:00Z"/>
                <w:rFonts w:eastAsia="SimSun"/>
                <w:lang w:eastAsia="zh-CN"/>
                <w:rPrChange w:id="113" w:author="Francisco Martos" w:date="2025-08-29T05:56:00Z" w16du:dateUtc="2025-08-29T03:56:00Z">
                  <w:rPr>
                    <w:ins w:id="114" w:author="Francisco Martos" w:date="2025-08-29T05:55:00Z" w16du:dateUtc="2025-08-29T03:55:00Z"/>
                    <w:rFonts w:eastAsia="SimSun"/>
                    <w:lang w:eastAsia="zh-CN"/>
                  </w:rPr>
                </w:rPrChange>
              </w:rPr>
            </w:pPr>
            <w:ins w:id="115" w:author="Francisco Martos" w:date="2025-08-29T05:56:00Z" w16du:dateUtc="2025-08-29T03:56:00Z">
              <w:r w:rsidRPr="00181D9A">
                <w:rPr>
                  <w:rFonts w:eastAsia="SimSun"/>
                  <w:lang w:val="en-US" w:eastAsia="zh-CN"/>
                  <w:rPrChange w:id="116" w:author="Francisco Martos" w:date="2025-08-29T05:56:00Z" w16du:dateUtc="2025-08-29T03:56:00Z">
                    <w:rPr>
                      <w:rFonts w:eastAsia="SimSun"/>
                      <w:lang w:val="en-US" w:eastAsia="zh-CN"/>
                    </w:rPr>
                  </w:rPrChange>
                </w:rPr>
                <w:t>Clause 6.3.3.2.4</w:t>
              </w:r>
            </w:ins>
          </w:p>
        </w:tc>
        <w:tc>
          <w:tcPr>
            <w:tcW w:w="1039" w:type="pct"/>
            <w:vMerge/>
          </w:tcPr>
          <w:p w14:paraId="6FD40390" w14:textId="77777777" w:rsidR="00940DF3" w:rsidRPr="00181D9A" w:rsidRDefault="00940DF3" w:rsidP="009962A0">
            <w:pPr>
              <w:keepNext/>
              <w:keepLines/>
              <w:spacing w:after="0"/>
              <w:rPr>
                <w:ins w:id="117" w:author="Francisco Martos" w:date="2025-08-29T05:55:00Z" w16du:dateUtc="2025-08-29T03:55:00Z"/>
                <w:rFonts w:ascii="Arial" w:eastAsia="MS Mincho" w:hAnsi="Arial"/>
                <w:sz w:val="18"/>
                <w:lang w:eastAsia="zh-CN"/>
              </w:rPr>
            </w:pPr>
          </w:p>
        </w:tc>
      </w:tr>
    </w:tbl>
    <w:p w14:paraId="3DF23BAD" w14:textId="77777777" w:rsidR="0038012B" w:rsidRPr="00181D9A" w:rsidRDefault="0038012B" w:rsidP="0038012B">
      <w:pPr>
        <w:rPr>
          <w:lang w:eastAsia="zh-CN"/>
        </w:rPr>
      </w:pPr>
    </w:p>
    <w:p w14:paraId="4A009013" w14:textId="77777777" w:rsidR="0076101E" w:rsidRPr="00181D9A" w:rsidRDefault="0076101E" w:rsidP="0076101E">
      <w:pPr>
        <w:textAlignment w:val="auto"/>
        <w:rPr>
          <w:lang w:eastAsia="zh-CN"/>
        </w:rPr>
      </w:pPr>
    </w:p>
    <w:p w14:paraId="311038E5" w14:textId="77777777" w:rsidR="00410647" w:rsidRPr="00181D9A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181D9A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2EE8A" w14:textId="77777777" w:rsidR="002C5999" w:rsidRDefault="002C5999">
      <w:r>
        <w:separator/>
      </w:r>
    </w:p>
  </w:endnote>
  <w:endnote w:type="continuationSeparator" w:id="0">
    <w:p w14:paraId="79DE8043" w14:textId="77777777" w:rsidR="002C5999" w:rsidRDefault="002C5999">
      <w:r>
        <w:continuationSeparator/>
      </w:r>
    </w:p>
  </w:endnote>
  <w:endnote w:type="continuationNotice" w:id="1">
    <w:p w14:paraId="51FB0A92" w14:textId="77777777" w:rsidR="002C5999" w:rsidRDefault="002C59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9D672" w14:textId="77777777" w:rsidR="002C5999" w:rsidRDefault="002C5999">
      <w:r>
        <w:separator/>
      </w:r>
    </w:p>
  </w:footnote>
  <w:footnote w:type="continuationSeparator" w:id="0">
    <w:p w14:paraId="390CDD4F" w14:textId="77777777" w:rsidR="002C5999" w:rsidRDefault="002C5999">
      <w:r>
        <w:continuationSeparator/>
      </w:r>
    </w:p>
  </w:footnote>
  <w:footnote w:type="continuationNotice" w:id="1">
    <w:p w14:paraId="4AA9F2BC" w14:textId="77777777" w:rsidR="002C5999" w:rsidRDefault="002C59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27E6"/>
    <w:rsid w:val="00016550"/>
    <w:rsid w:val="00021905"/>
    <w:rsid w:val="00022E4A"/>
    <w:rsid w:val="00023D58"/>
    <w:rsid w:val="000442EA"/>
    <w:rsid w:val="000618C7"/>
    <w:rsid w:val="00090BBD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45DBD"/>
    <w:rsid w:val="00166CFE"/>
    <w:rsid w:val="00170188"/>
    <w:rsid w:val="00177BB9"/>
    <w:rsid w:val="00181D9A"/>
    <w:rsid w:val="0018740D"/>
    <w:rsid w:val="00192C46"/>
    <w:rsid w:val="00193387"/>
    <w:rsid w:val="00193A3B"/>
    <w:rsid w:val="001A08B3"/>
    <w:rsid w:val="001A7B60"/>
    <w:rsid w:val="001B325C"/>
    <w:rsid w:val="001B38C5"/>
    <w:rsid w:val="001B52F0"/>
    <w:rsid w:val="001B7A65"/>
    <w:rsid w:val="001C7C54"/>
    <w:rsid w:val="001D7CAF"/>
    <w:rsid w:val="001E41F3"/>
    <w:rsid w:val="001E4BA0"/>
    <w:rsid w:val="001E7E8B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C4B1D"/>
    <w:rsid w:val="002C5999"/>
    <w:rsid w:val="002E2AA9"/>
    <w:rsid w:val="002E472E"/>
    <w:rsid w:val="002F31D4"/>
    <w:rsid w:val="00301D28"/>
    <w:rsid w:val="00305409"/>
    <w:rsid w:val="003074BC"/>
    <w:rsid w:val="003125F1"/>
    <w:rsid w:val="00312743"/>
    <w:rsid w:val="00334AB0"/>
    <w:rsid w:val="00360926"/>
    <w:rsid w:val="003609EF"/>
    <w:rsid w:val="0036231A"/>
    <w:rsid w:val="00374284"/>
    <w:rsid w:val="00374DD4"/>
    <w:rsid w:val="0038012B"/>
    <w:rsid w:val="003A50C8"/>
    <w:rsid w:val="003B1A9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9137C"/>
    <w:rsid w:val="004B75B7"/>
    <w:rsid w:val="004C7378"/>
    <w:rsid w:val="004D598F"/>
    <w:rsid w:val="004F2285"/>
    <w:rsid w:val="004F6B06"/>
    <w:rsid w:val="00512F51"/>
    <w:rsid w:val="0051580D"/>
    <w:rsid w:val="00520C18"/>
    <w:rsid w:val="0053743D"/>
    <w:rsid w:val="00547111"/>
    <w:rsid w:val="00554F5B"/>
    <w:rsid w:val="00567EC8"/>
    <w:rsid w:val="00570114"/>
    <w:rsid w:val="0058424C"/>
    <w:rsid w:val="00592D74"/>
    <w:rsid w:val="005E2C44"/>
    <w:rsid w:val="005F5E44"/>
    <w:rsid w:val="00615EEC"/>
    <w:rsid w:val="00621188"/>
    <w:rsid w:val="006257ED"/>
    <w:rsid w:val="0064020B"/>
    <w:rsid w:val="006579DC"/>
    <w:rsid w:val="00664E06"/>
    <w:rsid w:val="00665C47"/>
    <w:rsid w:val="00695808"/>
    <w:rsid w:val="006B46FB"/>
    <w:rsid w:val="006B55C3"/>
    <w:rsid w:val="006C256E"/>
    <w:rsid w:val="006C276B"/>
    <w:rsid w:val="006C3871"/>
    <w:rsid w:val="006E21FB"/>
    <w:rsid w:val="006F14D0"/>
    <w:rsid w:val="006F2A63"/>
    <w:rsid w:val="00702B93"/>
    <w:rsid w:val="00740F98"/>
    <w:rsid w:val="00743960"/>
    <w:rsid w:val="00746321"/>
    <w:rsid w:val="0076101E"/>
    <w:rsid w:val="00770C52"/>
    <w:rsid w:val="00785253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68FC"/>
    <w:rsid w:val="007F7259"/>
    <w:rsid w:val="008040A8"/>
    <w:rsid w:val="00805C06"/>
    <w:rsid w:val="0080763B"/>
    <w:rsid w:val="00813CA8"/>
    <w:rsid w:val="008240D9"/>
    <w:rsid w:val="0082655C"/>
    <w:rsid w:val="008279FA"/>
    <w:rsid w:val="00845AB0"/>
    <w:rsid w:val="008523B7"/>
    <w:rsid w:val="008626E7"/>
    <w:rsid w:val="00870EE7"/>
    <w:rsid w:val="00876E3E"/>
    <w:rsid w:val="008806CA"/>
    <w:rsid w:val="008863B9"/>
    <w:rsid w:val="008A227A"/>
    <w:rsid w:val="008A45A6"/>
    <w:rsid w:val="008A6431"/>
    <w:rsid w:val="008A761D"/>
    <w:rsid w:val="008A7B23"/>
    <w:rsid w:val="008B1BF7"/>
    <w:rsid w:val="008C2C4B"/>
    <w:rsid w:val="008D10C3"/>
    <w:rsid w:val="008D3DE0"/>
    <w:rsid w:val="008F1A48"/>
    <w:rsid w:val="008F3789"/>
    <w:rsid w:val="008F48F7"/>
    <w:rsid w:val="008F686C"/>
    <w:rsid w:val="00902627"/>
    <w:rsid w:val="009148DE"/>
    <w:rsid w:val="00937FB7"/>
    <w:rsid w:val="00940DF3"/>
    <w:rsid w:val="00941E30"/>
    <w:rsid w:val="009441C9"/>
    <w:rsid w:val="00945BA1"/>
    <w:rsid w:val="00967E5C"/>
    <w:rsid w:val="009722C4"/>
    <w:rsid w:val="009777D9"/>
    <w:rsid w:val="00991B88"/>
    <w:rsid w:val="009A5753"/>
    <w:rsid w:val="009A579D"/>
    <w:rsid w:val="009B7041"/>
    <w:rsid w:val="009C0DB3"/>
    <w:rsid w:val="009C3C30"/>
    <w:rsid w:val="009C5BE1"/>
    <w:rsid w:val="009D0CC5"/>
    <w:rsid w:val="009D3D4E"/>
    <w:rsid w:val="009D40B2"/>
    <w:rsid w:val="009E3297"/>
    <w:rsid w:val="009F7077"/>
    <w:rsid w:val="009F734F"/>
    <w:rsid w:val="00A230EE"/>
    <w:rsid w:val="00A246B6"/>
    <w:rsid w:val="00A33946"/>
    <w:rsid w:val="00A45B37"/>
    <w:rsid w:val="00A47E70"/>
    <w:rsid w:val="00A50CF0"/>
    <w:rsid w:val="00A7671C"/>
    <w:rsid w:val="00AA15ED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6403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05A3A"/>
    <w:rsid w:val="00C21DD1"/>
    <w:rsid w:val="00C60568"/>
    <w:rsid w:val="00C66BA2"/>
    <w:rsid w:val="00C769B8"/>
    <w:rsid w:val="00C82249"/>
    <w:rsid w:val="00C823A2"/>
    <w:rsid w:val="00C95985"/>
    <w:rsid w:val="00C96BE8"/>
    <w:rsid w:val="00CA6DF3"/>
    <w:rsid w:val="00CB3818"/>
    <w:rsid w:val="00CC4C91"/>
    <w:rsid w:val="00CC5026"/>
    <w:rsid w:val="00CC68D0"/>
    <w:rsid w:val="00CC693B"/>
    <w:rsid w:val="00CE3C59"/>
    <w:rsid w:val="00D03F9A"/>
    <w:rsid w:val="00D06D51"/>
    <w:rsid w:val="00D24991"/>
    <w:rsid w:val="00D379A1"/>
    <w:rsid w:val="00D45181"/>
    <w:rsid w:val="00D50255"/>
    <w:rsid w:val="00D66520"/>
    <w:rsid w:val="00D76F77"/>
    <w:rsid w:val="00DB0269"/>
    <w:rsid w:val="00DC457B"/>
    <w:rsid w:val="00DE34CF"/>
    <w:rsid w:val="00DF076E"/>
    <w:rsid w:val="00DF2397"/>
    <w:rsid w:val="00DF3D7C"/>
    <w:rsid w:val="00DF4E7E"/>
    <w:rsid w:val="00E11261"/>
    <w:rsid w:val="00E13F3D"/>
    <w:rsid w:val="00E1444C"/>
    <w:rsid w:val="00E34898"/>
    <w:rsid w:val="00E565E2"/>
    <w:rsid w:val="00E7085C"/>
    <w:rsid w:val="00E70B96"/>
    <w:rsid w:val="00E76141"/>
    <w:rsid w:val="00E84736"/>
    <w:rsid w:val="00E92F01"/>
    <w:rsid w:val="00EB09B7"/>
    <w:rsid w:val="00EB3A5F"/>
    <w:rsid w:val="00EC0250"/>
    <w:rsid w:val="00EE789B"/>
    <w:rsid w:val="00EE7D7C"/>
    <w:rsid w:val="00F0372B"/>
    <w:rsid w:val="00F041CB"/>
    <w:rsid w:val="00F067F5"/>
    <w:rsid w:val="00F15DBA"/>
    <w:rsid w:val="00F24244"/>
    <w:rsid w:val="00F25CBE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D3969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C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D0C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D0C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D0CC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9D0C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0C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0CC5"/>
    <w:pPr>
      <w:outlineLvl w:val="5"/>
    </w:pPr>
  </w:style>
  <w:style w:type="paragraph" w:styleId="Heading7">
    <w:name w:val="heading 7"/>
    <w:basedOn w:val="H6"/>
    <w:next w:val="Normal"/>
    <w:qFormat/>
    <w:rsid w:val="009D0CC5"/>
    <w:pPr>
      <w:outlineLvl w:val="6"/>
    </w:pPr>
  </w:style>
  <w:style w:type="paragraph" w:styleId="Heading8">
    <w:name w:val="heading 8"/>
    <w:basedOn w:val="Heading1"/>
    <w:next w:val="Normal"/>
    <w:qFormat/>
    <w:rsid w:val="009D0C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0C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D0CC5"/>
    <w:pPr>
      <w:spacing w:before="180"/>
      <w:ind w:left="2693" w:hanging="2693"/>
    </w:pPr>
    <w:rPr>
      <w:b/>
    </w:rPr>
  </w:style>
  <w:style w:type="paragraph" w:styleId="TOC1">
    <w:name w:val="toc 1"/>
    <w:semiHidden/>
    <w:rsid w:val="009D0C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D0C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0CC5"/>
    <w:pPr>
      <w:ind w:left="1701" w:hanging="1701"/>
    </w:pPr>
  </w:style>
  <w:style w:type="paragraph" w:styleId="TOC4">
    <w:name w:val="toc 4"/>
    <w:basedOn w:val="TOC3"/>
    <w:semiHidden/>
    <w:rsid w:val="009D0CC5"/>
    <w:pPr>
      <w:ind w:left="1418" w:hanging="1418"/>
    </w:pPr>
  </w:style>
  <w:style w:type="paragraph" w:styleId="TOC3">
    <w:name w:val="toc 3"/>
    <w:basedOn w:val="TOC2"/>
    <w:semiHidden/>
    <w:rsid w:val="009D0CC5"/>
    <w:pPr>
      <w:ind w:left="1134" w:hanging="1134"/>
    </w:pPr>
  </w:style>
  <w:style w:type="paragraph" w:styleId="TOC2">
    <w:name w:val="toc 2"/>
    <w:basedOn w:val="TOC1"/>
    <w:semiHidden/>
    <w:rsid w:val="009D0C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0CC5"/>
    <w:pPr>
      <w:ind w:left="284"/>
    </w:pPr>
  </w:style>
  <w:style w:type="paragraph" w:styleId="Index1">
    <w:name w:val="index 1"/>
    <w:basedOn w:val="Normal"/>
    <w:semiHidden/>
    <w:rsid w:val="009D0CC5"/>
    <w:pPr>
      <w:keepLines/>
      <w:spacing w:after="0"/>
    </w:pPr>
  </w:style>
  <w:style w:type="paragraph" w:customStyle="1" w:styleId="ZH">
    <w:name w:val="ZH"/>
    <w:rsid w:val="009D0C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D0CC5"/>
    <w:pPr>
      <w:outlineLvl w:val="9"/>
    </w:pPr>
  </w:style>
  <w:style w:type="paragraph" w:styleId="ListNumber2">
    <w:name w:val="List Number 2"/>
    <w:basedOn w:val="ListNumber"/>
    <w:rsid w:val="009D0CC5"/>
    <w:pPr>
      <w:ind w:left="851"/>
    </w:pPr>
  </w:style>
  <w:style w:type="paragraph" w:styleId="Header">
    <w:name w:val="header"/>
    <w:rsid w:val="009D0C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D0CC5"/>
    <w:rPr>
      <w:b/>
      <w:position w:val="6"/>
      <w:sz w:val="16"/>
    </w:rPr>
  </w:style>
  <w:style w:type="paragraph" w:styleId="FootnoteText">
    <w:name w:val="footnote text"/>
    <w:basedOn w:val="Normal"/>
    <w:semiHidden/>
    <w:rsid w:val="009D0C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D0CC5"/>
    <w:rPr>
      <w:b/>
    </w:rPr>
  </w:style>
  <w:style w:type="paragraph" w:customStyle="1" w:styleId="TAC">
    <w:name w:val="TAC"/>
    <w:basedOn w:val="TAL"/>
    <w:rsid w:val="009D0CC5"/>
    <w:pPr>
      <w:jc w:val="center"/>
    </w:pPr>
  </w:style>
  <w:style w:type="paragraph" w:customStyle="1" w:styleId="TF">
    <w:name w:val="TF"/>
    <w:basedOn w:val="TH"/>
    <w:rsid w:val="009D0CC5"/>
    <w:pPr>
      <w:keepNext w:val="0"/>
      <w:spacing w:before="0" w:after="240"/>
    </w:pPr>
  </w:style>
  <w:style w:type="paragraph" w:customStyle="1" w:styleId="NO">
    <w:name w:val="NO"/>
    <w:basedOn w:val="Normal"/>
    <w:rsid w:val="009D0CC5"/>
    <w:pPr>
      <w:keepLines/>
      <w:ind w:left="1135" w:hanging="851"/>
    </w:pPr>
  </w:style>
  <w:style w:type="paragraph" w:styleId="TOC9">
    <w:name w:val="toc 9"/>
    <w:basedOn w:val="TOC8"/>
    <w:semiHidden/>
    <w:rsid w:val="009D0CC5"/>
    <w:pPr>
      <w:ind w:left="1418" w:hanging="1418"/>
    </w:pPr>
  </w:style>
  <w:style w:type="paragraph" w:customStyle="1" w:styleId="EX">
    <w:name w:val="EX"/>
    <w:basedOn w:val="Normal"/>
    <w:rsid w:val="009D0CC5"/>
    <w:pPr>
      <w:keepLines/>
      <w:ind w:left="1702" w:hanging="1418"/>
    </w:pPr>
  </w:style>
  <w:style w:type="paragraph" w:customStyle="1" w:styleId="FP">
    <w:name w:val="FP"/>
    <w:basedOn w:val="Normal"/>
    <w:rsid w:val="009D0CC5"/>
    <w:pPr>
      <w:spacing w:after="0"/>
    </w:pPr>
  </w:style>
  <w:style w:type="paragraph" w:customStyle="1" w:styleId="LD">
    <w:name w:val="LD"/>
    <w:rsid w:val="009D0C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D0CC5"/>
    <w:pPr>
      <w:spacing w:after="0"/>
    </w:pPr>
  </w:style>
  <w:style w:type="paragraph" w:customStyle="1" w:styleId="EW">
    <w:name w:val="EW"/>
    <w:basedOn w:val="EX"/>
    <w:rsid w:val="009D0CC5"/>
    <w:pPr>
      <w:spacing w:after="0"/>
    </w:pPr>
  </w:style>
  <w:style w:type="paragraph" w:styleId="TOC6">
    <w:name w:val="toc 6"/>
    <w:basedOn w:val="TOC5"/>
    <w:next w:val="Normal"/>
    <w:semiHidden/>
    <w:rsid w:val="009D0CC5"/>
    <w:pPr>
      <w:ind w:left="1985" w:hanging="1985"/>
    </w:pPr>
  </w:style>
  <w:style w:type="paragraph" w:styleId="TOC7">
    <w:name w:val="toc 7"/>
    <w:basedOn w:val="TOC6"/>
    <w:next w:val="Normal"/>
    <w:semiHidden/>
    <w:rsid w:val="009D0CC5"/>
    <w:pPr>
      <w:ind w:left="2268" w:hanging="2268"/>
    </w:pPr>
  </w:style>
  <w:style w:type="paragraph" w:styleId="ListBullet2">
    <w:name w:val="List Bullet 2"/>
    <w:basedOn w:val="ListBullet"/>
    <w:rsid w:val="009D0CC5"/>
    <w:pPr>
      <w:ind w:left="851"/>
    </w:pPr>
  </w:style>
  <w:style w:type="paragraph" w:styleId="ListBullet3">
    <w:name w:val="List Bullet 3"/>
    <w:basedOn w:val="ListBullet2"/>
    <w:rsid w:val="009D0CC5"/>
    <w:pPr>
      <w:ind w:left="1135"/>
    </w:pPr>
  </w:style>
  <w:style w:type="paragraph" w:styleId="ListNumber">
    <w:name w:val="List Number"/>
    <w:basedOn w:val="List"/>
    <w:rsid w:val="009D0CC5"/>
  </w:style>
  <w:style w:type="paragraph" w:customStyle="1" w:styleId="EQ">
    <w:name w:val="EQ"/>
    <w:basedOn w:val="Normal"/>
    <w:next w:val="Normal"/>
    <w:rsid w:val="009D0C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D0C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0C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0C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D0CC5"/>
    <w:pPr>
      <w:jc w:val="right"/>
    </w:pPr>
  </w:style>
  <w:style w:type="paragraph" w:customStyle="1" w:styleId="H6">
    <w:name w:val="H6"/>
    <w:basedOn w:val="Heading5"/>
    <w:next w:val="Normal"/>
    <w:rsid w:val="009D0C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0CC5"/>
    <w:pPr>
      <w:ind w:left="851" w:hanging="851"/>
    </w:pPr>
  </w:style>
  <w:style w:type="paragraph" w:customStyle="1" w:styleId="TAL">
    <w:name w:val="TAL"/>
    <w:basedOn w:val="Normal"/>
    <w:link w:val="TALChar"/>
    <w:qFormat/>
    <w:rsid w:val="009D0C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0C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D0C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D0C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D0C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D0CC5"/>
    <w:pPr>
      <w:framePr w:wrap="notBeside" w:y="16161"/>
    </w:pPr>
  </w:style>
  <w:style w:type="character" w:customStyle="1" w:styleId="ZGSM">
    <w:name w:val="ZGSM"/>
    <w:rsid w:val="009D0CC5"/>
  </w:style>
  <w:style w:type="paragraph" w:styleId="List2">
    <w:name w:val="List 2"/>
    <w:basedOn w:val="List"/>
    <w:rsid w:val="009D0CC5"/>
    <w:pPr>
      <w:ind w:left="851"/>
    </w:pPr>
  </w:style>
  <w:style w:type="paragraph" w:customStyle="1" w:styleId="ZG">
    <w:name w:val="ZG"/>
    <w:rsid w:val="009D0C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D0CC5"/>
    <w:pPr>
      <w:ind w:left="1135"/>
    </w:pPr>
  </w:style>
  <w:style w:type="paragraph" w:styleId="List4">
    <w:name w:val="List 4"/>
    <w:basedOn w:val="List3"/>
    <w:rsid w:val="009D0CC5"/>
    <w:pPr>
      <w:ind w:left="1418"/>
    </w:pPr>
  </w:style>
  <w:style w:type="paragraph" w:styleId="List5">
    <w:name w:val="List 5"/>
    <w:basedOn w:val="List4"/>
    <w:rsid w:val="009D0CC5"/>
    <w:pPr>
      <w:ind w:left="1702"/>
    </w:pPr>
  </w:style>
  <w:style w:type="paragraph" w:customStyle="1" w:styleId="EditorsNote">
    <w:name w:val="Editor's Note"/>
    <w:basedOn w:val="NO"/>
    <w:rsid w:val="009D0CC5"/>
    <w:rPr>
      <w:color w:val="FF0000"/>
    </w:rPr>
  </w:style>
  <w:style w:type="paragraph" w:styleId="List">
    <w:name w:val="List"/>
    <w:basedOn w:val="Normal"/>
    <w:rsid w:val="009D0CC5"/>
    <w:pPr>
      <w:ind w:left="568" w:hanging="284"/>
    </w:pPr>
  </w:style>
  <w:style w:type="paragraph" w:styleId="ListBullet">
    <w:name w:val="List Bullet"/>
    <w:basedOn w:val="List"/>
    <w:rsid w:val="009D0CC5"/>
  </w:style>
  <w:style w:type="paragraph" w:styleId="ListBullet4">
    <w:name w:val="List Bullet 4"/>
    <w:basedOn w:val="ListBullet3"/>
    <w:rsid w:val="009D0CC5"/>
    <w:pPr>
      <w:ind w:left="1418"/>
    </w:pPr>
  </w:style>
  <w:style w:type="paragraph" w:styleId="ListBullet5">
    <w:name w:val="List Bullet 5"/>
    <w:basedOn w:val="ListBullet4"/>
    <w:rsid w:val="009D0CC5"/>
    <w:pPr>
      <w:ind w:left="1702"/>
    </w:pPr>
  </w:style>
  <w:style w:type="paragraph" w:customStyle="1" w:styleId="B1">
    <w:name w:val="B1"/>
    <w:basedOn w:val="List"/>
    <w:rsid w:val="009D0CC5"/>
  </w:style>
  <w:style w:type="paragraph" w:customStyle="1" w:styleId="B2">
    <w:name w:val="B2"/>
    <w:basedOn w:val="List2"/>
    <w:rsid w:val="009D0CC5"/>
  </w:style>
  <w:style w:type="paragraph" w:customStyle="1" w:styleId="B3">
    <w:name w:val="B3"/>
    <w:basedOn w:val="List3"/>
    <w:rsid w:val="009D0CC5"/>
  </w:style>
  <w:style w:type="paragraph" w:customStyle="1" w:styleId="B4">
    <w:name w:val="B4"/>
    <w:basedOn w:val="List4"/>
    <w:rsid w:val="009D0CC5"/>
  </w:style>
  <w:style w:type="paragraph" w:customStyle="1" w:styleId="B5">
    <w:name w:val="B5"/>
    <w:basedOn w:val="List5"/>
    <w:rsid w:val="009D0CC5"/>
  </w:style>
  <w:style w:type="paragraph" w:styleId="Footer">
    <w:name w:val="footer"/>
    <w:basedOn w:val="Header"/>
    <w:rsid w:val="009D0CC5"/>
    <w:pPr>
      <w:jc w:val="center"/>
    </w:pPr>
    <w:rPr>
      <w:i/>
    </w:rPr>
  </w:style>
  <w:style w:type="paragraph" w:customStyle="1" w:styleId="ZTD">
    <w:name w:val="ZTD"/>
    <w:basedOn w:val="ZB"/>
    <w:rsid w:val="009D0C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02190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2190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38012B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3801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012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012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9722C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97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5</Pages>
  <Words>1018</Words>
  <Characters>6877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140</cp:revision>
  <cp:lastPrinted>1900-01-01T08:00:00Z</cp:lastPrinted>
  <dcterms:created xsi:type="dcterms:W3CDTF">2021-01-08T13:25:00Z</dcterms:created>
  <dcterms:modified xsi:type="dcterms:W3CDTF">2025-09-04T10:30:00Z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